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R5-244318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Redcap RRM-16.7.4.0.3 and 16.7.4.0.4 CSI-RS L1-RSRP accuracy requirements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AB5DE" w:rsidR="001E41F3" w:rsidRDefault="004C1F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67BD0" w:rsidR="001E41F3" w:rsidRDefault="004C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t xml:space="preserve"> , </w:t>
            </w:r>
            <w:fldSimple w:instr=" DOCPROPERTY  RelatedWis  \* MERGEFORMAT ">
              <w:r w:rsidR="00E13F3D"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55F0D5" w:rsidR="001E41F3" w:rsidRDefault="00FE6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bookmarkStart w:id="2" w:name="OLE_LINK10"/>
            <w:r>
              <w:rPr>
                <w:noProof/>
              </w:rPr>
              <w:t>CSI-RS based L1-RSRP</w:t>
            </w:r>
            <w:bookmarkEnd w:id="2"/>
            <w:r>
              <w:rPr>
                <w:noProof/>
              </w:rPr>
              <w:t xml:space="preserve"> accuracy requirement on 1RX</w:t>
            </w:r>
            <w:r w:rsidR="00A83D6F">
              <w:rPr>
                <w:noProof/>
              </w:rPr>
              <w:t xml:space="preserve"> based on the previously agreed RAN4 CR (R4-2410377)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FA3913" w:rsidR="001E41F3" w:rsidRDefault="00FE6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CSI-RS based L1-RSRP accuracy requirement on 1RX need +3dB relaxation compare to 2RX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3BF78" w:rsidR="001E41F3" w:rsidRPr="0090438E" w:rsidRDefault="0090438E" w:rsidP="0090438E">
            <w:pPr>
              <w:pStyle w:val="CRCoverPage"/>
              <w:ind w:left="100"/>
            </w:pPr>
            <w:r>
              <w:rPr>
                <w:noProof/>
              </w:rPr>
              <w:t>Wrong test requirement used for this CSI-RS based L1-RSRP 1RX test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E93E9" w:rsidR="001E41F3" w:rsidRDefault="003D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6.7.4</w:t>
            </w:r>
            <w:r w:rsidR="00294EDB">
              <w:rPr>
                <w:noProof/>
              </w:rPr>
              <w:t>.0.3, 16.7.4.0.4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9FD82" w:rsidR="001E41F3" w:rsidRDefault="004C1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F4497" w:rsidR="001E41F3" w:rsidRDefault="004C1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66F899" w:rsidR="001E41F3" w:rsidRDefault="004C1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762715" w14:textId="77777777" w:rsidR="006D76D0" w:rsidRDefault="006D76D0" w:rsidP="006D76D0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08C6042B" w14:textId="77777777" w:rsidR="00E518AB" w:rsidRPr="00E518AB" w:rsidRDefault="00E518AB" w:rsidP="00E518AB">
      <w:pPr>
        <w:pStyle w:val="5"/>
      </w:pPr>
      <w:bookmarkStart w:id="3" w:name="OLE_LINK4"/>
      <w:bookmarkStart w:id="4" w:name="OLE_LINK13"/>
      <w:r w:rsidRPr="00E518AB">
        <w:t>1</w:t>
      </w:r>
      <w:bookmarkStart w:id="5" w:name="OLE_LINK15"/>
      <w:r w:rsidRPr="00E518AB">
        <w:t>6.7.4.0.3</w:t>
      </w:r>
      <w:bookmarkEnd w:id="3"/>
      <w:r w:rsidRPr="00E518AB">
        <w:tab/>
      </w:r>
      <w:bookmarkStart w:id="6" w:name="OLE_LINK1"/>
      <w:r w:rsidRPr="00E518AB">
        <w:t>CSI-RS based absolute L1-RSRP measurement accuracy requirements</w:t>
      </w:r>
      <w:bookmarkEnd w:id="5"/>
      <w:bookmarkEnd w:id="6"/>
    </w:p>
    <w:p w14:paraId="2F9AA217" w14:textId="77777777" w:rsidR="00E518AB" w:rsidRDefault="00E518AB" w:rsidP="00E518AB">
      <w:pPr>
        <w:rPr>
          <w:ins w:id="7" w:author="Tiffany Chi (紀育婷)" w:date="2024-08-06T09:02:00Z"/>
          <w:lang w:eastAsia="sv-SE"/>
        </w:rPr>
      </w:pPr>
      <w:del w:id="8" w:author="Tiffany Chi (紀育婷)" w:date="2024-08-06T09:02:00Z">
        <w:r w:rsidDel="009A3DEF">
          <w:rPr>
            <w:lang w:eastAsia="sv-SE"/>
          </w:rPr>
          <w:delText>The minimum requirements given in clause 4.7.3.0.3 shall apply.</w:delText>
        </w:r>
      </w:del>
    </w:p>
    <w:p w14:paraId="13B6A3A4" w14:textId="1F97F740" w:rsidR="009A3DEF" w:rsidRDefault="009A3DEF" w:rsidP="009A3DEF">
      <w:pPr>
        <w:rPr>
          <w:ins w:id="9" w:author="Tiffany Chi (紀育婷)" w:date="2024-08-06T09:02:00Z"/>
          <w:rFonts w:cs="v4.2.0"/>
          <w:lang w:eastAsia="en-GB"/>
        </w:rPr>
      </w:pPr>
      <w:ins w:id="10" w:author="Tiffany Chi (紀育婷)" w:date="2024-08-06T09:02:00Z">
        <w:r>
          <w:rPr>
            <w:rFonts w:cs="v4.2.0"/>
          </w:rPr>
          <w:t xml:space="preserve">The accuracy requirements in clause </w:t>
        </w:r>
      </w:ins>
      <w:ins w:id="11" w:author="Tiffany Chi (紀育婷)" w:date="2024-08-06T09:09:00Z">
        <w:r>
          <w:t>4.7.</w:t>
        </w:r>
      </w:ins>
      <w:ins w:id="12" w:author="Tiffany Chi (紀育婷)" w:date="2024-08-09T11:11:00Z">
        <w:r w:rsidR="001F4D7E">
          <w:t>4</w:t>
        </w:r>
      </w:ins>
      <w:ins w:id="13" w:author="Tiffany Chi (紀育婷)" w:date="2024-08-06T09:10:00Z">
        <w:r>
          <w:t>.0.3</w:t>
        </w:r>
      </w:ins>
      <w:ins w:id="14" w:author="Tiffany Chi (紀育婷)" w:date="2024-08-06T09:02:00Z">
        <w:r>
          <w:rPr>
            <w:rFonts w:cs="v4.2.0"/>
          </w:rPr>
          <w:t xml:space="preserve"> shall apply when </w:t>
        </w:r>
        <w:proofErr w:type="spellStart"/>
        <w:r>
          <w:rPr>
            <w:rFonts w:cs="v4.2.0"/>
          </w:rPr>
          <w:t>RedCap</w:t>
        </w:r>
        <w:proofErr w:type="spellEnd"/>
        <w:r>
          <w:rPr>
            <w:rFonts w:cs="v4.2.0"/>
          </w:rPr>
          <w:t xml:space="preserve"> UE is capable of 2Rx. When UE is only required to support 1RX, the absolute accuracy requirements in Table </w:t>
        </w:r>
      </w:ins>
      <w:bookmarkStart w:id="15" w:name="OLE_LINK21"/>
      <w:ins w:id="16" w:author="Tiffany Chi (紀育婷)" w:date="2024-08-06T09:10:00Z">
        <w:r>
          <w:t>16.7.4.0.3-1</w:t>
        </w:r>
      </w:ins>
      <w:bookmarkEnd w:id="15"/>
      <w:ins w:id="17" w:author="Tiffany Chi (紀育婷)" w:date="2024-08-06T09:02:00Z">
        <w:r>
          <w:rPr>
            <w:rFonts w:cs="v4.2.0"/>
          </w:rPr>
          <w:t xml:space="preserve"> are valid under the following conditions:</w:t>
        </w:r>
      </w:ins>
    </w:p>
    <w:p w14:paraId="60B07E6D" w14:textId="5384346E" w:rsidR="009A3DEF" w:rsidRDefault="009A3DEF" w:rsidP="009A3DEF">
      <w:pPr>
        <w:pStyle w:val="B1"/>
        <w:rPr>
          <w:ins w:id="18" w:author="Tiffany Chi (紀育婷)" w:date="2024-08-06T09:02:00Z"/>
          <w:rFonts w:ascii="Arial" w:hAnsi="Arial"/>
          <w:sz w:val="28"/>
        </w:rPr>
      </w:pPr>
      <w:ins w:id="19" w:author="Tiffany Chi (紀育婷)" w:date="2024-08-06T09:02:00Z">
        <w:r>
          <w:t>-</w:t>
        </w:r>
        <w:r>
          <w:tab/>
          <w:t>Conditions defined in clause 7.3I of TS 38.101-1 [</w:t>
        </w:r>
      </w:ins>
      <w:ins w:id="20" w:author="Tiffany Chi (紀育婷)" w:date="2024-08-06T09:12:00Z">
        <w:r>
          <w:t>2</w:t>
        </w:r>
      </w:ins>
      <w:ins w:id="21" w:author="Tiffany Chi (紀育婷)" w:date="2024-08-06T09:02:00Z">
        <w:r>
          <w:t>] for reference sensitivity are fulfilled.</w:t>
        </w:r>
      </w:ins>
    </w:p>
    <w:p w14:paraId="6DEF101C" w14:textId="0B023CD9" w:rsidR="009A3DEF" w:rsidRDefault="009A3DEF" w:rsidP="009A3DEF">
      <w:pPr>
        <w:pStyle w:val="B1"/>
        <w:rPr>
          <w:ins w:id="22" w:author="Tiffany Chi (紀育婷)" w:date="2024-08-06T09:02:00Z"/>
          <w:lang w:eastAsia="zh-CN"/>
        </w:rPr>
      </w:pPr>
      <w:ins w:id="23" w:author="Tiffany Chi (紀育婷)" w:date="2024-08-06T09:02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for L1-RSRP measurements are fulfilled according to </w:t>
        </w:r>
      </w:ins>
      <w:ins w:id="24" w:author="Tiffany Chi (紀育婷)" w:date="2024-08-06T09:30:00Z">
        <w:r w:rsidR="00AC5CA4">
          <w:t xml:space="preserve">TS 38.133 [6] </w:t>
        </w:r>
      </w:ins>
      <w:ins w:id="25" w:author="Tiffany Chi (紀育婷)" w:date="2024-08-06T09:02:00Z">
        <w:r>
          <w:t xml:space="preserve">Annex B.2.4.2 for a corresponding Band </w:t>
        </w:r>
        <w:r>
          <w:rPr>
            <w:rFonts w:cs="v4.2.0"/>
            <w:lang w:eastAsia="ko-KR"/>
          </w:rPr>
          <w:t>for each relevant CSI-RS</w:t>
        </w:r>
        <w:r>
          <w:t>.</w:t>
        </w:r>
      </w:ins>
    </w:p>
    <w:p w14:paraId="0749ED53" w14:textId="77777777" w:rsidR="009A3DEF" w:rsidRDefault="009A3DEF" w:rsidP="009A3DEF">
      <w:pPr>
        <w:pStyle w:val="B1"/>
        <w:rPr>
          <w:ins w:id="26" w:author="Tiffany Chi (紀育婷)" w:date="2024-08-06T09:02:00Z"/>
          <w:lang w:eastAsia="zh-CN"/>
        </w:rPr>
      </w:pPr>
      <w:ins w:id="27" w:author="Tiffany Chi (紀育婷)" w:date="2024-08-06T09:02:00Z">
        <w:r>
          <w:rPr>
            <w:lang w:eastAsia="zh-CN"/>
          </w:rPr>
          <w:t>-</w:t>
        </w:r>
        <w:r>
          <w:rPr>
            <w:lang w:eastAsia="zh-CN"/>
          </w:rPr>
          <w:tab/>
          <w:t>The bandwidth of CSI-RS is 48 PRBs and the density is 3.</w:t>
        </w:r>
      </w:ins>
    </w:p>
    <w:p w14:paraId="192AD54D" w14:textId="7AF0A738" w:rsidR="009A3DEF" w:rsidRDefault="009A3DEF" w:rsidP="009A3DEF">
      <w:pPr>
        <w:rPr>
          <w:ins w:id="28" w:author="Tiffany Chi (紀育婷)" w:date="2024-08-06T09:02:00Z"/>
          <w:lang w:eastAsia="zh-CN"/>
        </w:rPr>
      </w:pPr>
      <w:ins w:id="29" w:author="Tiffany Chi (紀育婷)" w:date="2024-08-06T09:02:00Z">
        <w:r>
          <w:rPr>
            <w:lang w:eastAsia="zh-CN"/>
          </w:rPr>
          <w:t xml:space="preserve">The performance with larger bandwidth of CSI-RS is equal to or better than the accuracy requirements in Table </w:t>
        </w:r>
      </w:ins>
      <w:ins w:id="30" w:author="Tiffany Chi (紀育婷)" w:date="2024-08-06T09:14:00Z">
        <w:r>
          <w:t>16.7.4.0.3-1</w:t>
        </w:r>
      </w:ins>
      <w:ins w:id="31" w:author="Tiffany Chi (紀育婷)" w:date="2024-08-06T09:02:00Z">
        <w:r>
          <w:rPr>
            <w:lang w:eastAsia="zh-CN"/>
          </w:rPr>
          <w:t>.</w:t>
        </w:r>
      </w:ins>
    </w:p>
    <w:p w14:paraId="03D276EB" w14:textId="3F8876DD" w:rsidR="009A3DEF" w:rsidRDefault="009A3DEF" w:rsidP="009A3DEF">
      <w:pPr>
        <w:pStyle w:val="TH"/>
        <w:rPr>
          <w:ins w:id="32" w:author="Tiffany Chi (紀育婷)" w:date="2024-08-06T09:02:00Z"/>
          <w:lang w:eastAsia="en-GB"/>
        </w:rPr>
      </w:pPr>
      <w:ins w:id="33" w:author="Tiffany Chi (紀育婷)" w:date="2024-08-06T09:02:00Z">
        <w:r>
          <w:t>Table 1</w:t>
        </w:r>
      </w:ins>
      <w:ins w:id="34" w:author="Tiffany Chi (紀育婷)" w:date="2024-08-06T09:10:00Z">
        <w:r>
          <w:t>6.7.4.0.3</w:t>
        </w:r>
      </w:ins>
      <w:ins w:id="35" w:author="Tiffany Chi (紀育婷)" w:date="2024-08-06T09:02:00Z">
        <w:r>
          <w:t xml:space="preserve">-1: CSI-RS based L1-RSRP absolute accuracy for 1Rx </w:t>
        </w:r>
        <w:proofErr w:type="spellStart"/>
        <w:r>
          <w:t>RedCap</w:t>
        </w:r>
        <w:proofErr w:type="spellEnd"/>
        <w:r>
          <w:t xml:space="preserve"> UE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1"/>
        <w:gridCol w:w="1043"/>
        <w:gridCol w:w="780"/>
        <w:gridCol w:w="1957"/>
        <w:gridCol w:w="827"/>
        <w:gridCol w:w="827"/>
        <w:gridCol w:w="827"/>
        <w:gridCol w:w="1440"/>
        <w:gridCol w:w="1440"/>
      </w:tblGrid>
      <w:tr w:rsidR="009A3DEF" w14:paraId="6A45508B" w14:textId="77777777" w:rsidTr="009A3DEF">
        <w:trPr>
          <w:jc w:val="center"/>
          <w:ins w:id="36" w:author="Tiffany Chi (紀育婷)" w:date="2024-08-06T09:05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429EB" w14:textId="77777777" w:rsidR="009A3DEF" w:rsidRDefault="009A3DEF">
            <w:pPr>
              <w:pStyle w:val="TAH"/>
              <w:rPr>
                <w:ins w:id="37" w:author="Tiffany Chi (紀育婷)" w:date="2024-08-06T09:05:00Z"/>
                <w:lang w:eastAsia="en-GB"/>
              </w:rPr>
            </w:pPr>
            <w:ins w:id="38" w:author="Tiffany Chi (紀育婷)" w:date="2024-08-06T09:05:00Z">
              <w:r>
                <w:t>Accuracy</w:t>
              </w:r>
            </w:ins>
          </w:p>
        </w:tc>
        <w:tc>
          <w:tcPr>
            <w:tcW w:w="809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08DE4F" w14:textId="77777777" w:rsidR="009A3DEF" w:rsidRDefault="009A3DEF">
            <w:pPr>
              <w:pStyle w:val="TAH"/>
              <w:rPr>
                <w:ins w:id="39" w:author="Tiffany Chi (紀育婷)" w:date="2024-08-06T09:05:00Z"/>
              </w:rPr>
            </w:pPr>
            <w:ins w:id="40" w:author="Tiffany Chi (紀育婷)" w:date="2024-08-06T09:05:00Z">
              <w:r>
                <w:t>Conditions</w:t>
              </w:r>
            </w:ins>
          </w:p>
        </w:tc>
      </w:tr>
      <w:tr w:rsidR="009A3DEF" w14:paraId="6919696A" w14:textId="77777777" w:rsidTr="009A3DEF">
        <w:trPr>
          <w:jc w:val="center"/>
          <w:ins w:id="41" w:author="Tiffany Chi (紀育婷)" w:date="2024-08-06T09:05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02FC828" w14:textId="77777777" w:rsidR="009A3DEF" w:rsidRDefault="009A3DEF">
            <w:pPr>
              <w:pStyle w:val="TAH"/>
              <w:rPr>
                <w:ins w:id="42" w:author="Tiffany Chi (紀育婷)" w:date="2024-08-06T09:05:00Z"/>
              </w:rPr>
            </w:pPr>
            <w:ins w:id="43" w:author="Tiffany Chi (紀育婷)" w:date="2024-08-06T09:05:00Z">
              <w:r>
                <w:t>Normal condition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41E49F9" w14:textId="77777777" w:rsidR="009A3DEF" w:rsidRDefault="009A3DEF">
            <w:pPr>
              <w:pStyle w:val="TAH"/>
              <w:rPr>
                <w:ins w:id="44" w:author="Tiffany Chi (紀育婷)" w:date="2024-08-06T09:05:00Z"/>
              </w:rPr>
            </w:pPr>
            <w:ins w:id="45" w:author="Tiffany Chi (紀育婷)" w:date="2024-08-06T09:05:00Z">
              <w:r>
                <w:t>Extreme condition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08AC13" w14:textId="77777777" w:rsidR="009A3DEF" w:rsidRDefault="009A3DEF">
            <w:pPr>
              <w:pStyle w:val="TAH"/>
              <w:rPr>
                <w:ins w:id="46" w:author="Tiffany Chi (紀育婷)" w:date="2024-08-06T09:05:00Z"/>
              </w:rPr>
            </w:pPr>
            <w:ins w:id="47" w:author="Tiffany Chi (紀育婷)" w:date="2024-08-06T09:05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3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BE3C3B" w14:textId="77777777" w:rsidR="009A3DEF" w:rsidRDefault="009A3DEF">
            <w:pPr>
              <w:pStyle w:val="TAH"/>
              <w:rPr>
                <w:ins w:id="48" w:author="Tiffany Chi (紀育婷)" w:date="2024-08-06T09:05:00Z"/>
              </w:rPr>
            </w:pPr>
            <w:ins w:id="49" w:author="Tiffany Chi (紀育婷)" w:date="2024-08-06T09:05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9A3DEF" w14:paraId="5902E14E" w14:textId="77777777" w:rsidTr="009A3DEF">
        <w:trPr>
          <w:jc w:val="center"/>
          <w:ins w:id="50" w:author="Tiffany Chi (紀育婷)" w:date="2024-08-06T09:05:00Z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FA60" w14:textId="77777777" w:rsidR="009A3DEF" w:rsidRDefault="009A3DEF">
            <w:pPr>
              <w:pStyle w:val="TAH"/>
              <w:rPr>
                <w:ins w:id="51" w:author="Tiffany Chi (紀育婷)" w:date="2024-08-06T09:05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AF9CF" w14:textId="77777777" w:rsidR="009A3DEF" w:rsidRDefault="009A3DEF">
            <w:pPr>
              <w:pStyle w:val="TAH"/>
              <w:rPr>
                <w:ins w:id="52" w:author="Tiffany Chi (紀育婷)" w:date="2024-08-06T09:05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E583B" w14:textId="77777777" w:rsidR="009A3DEF" w:rsidRDefault="009A3DEF">
            <w:pPr>
              <w:pStyle w:val="TAH"/>
              <w:rPr>
                <w:ins w:id="53" w:author="Tiffany Chi (紀育婷)" w:date="2024-08-06T09:05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CBCE10" w14:textId="77777777" w:rsidR="009A3DEF" w:rsidRDefault="009A3DEF">
            <w:pPr>
              <w:pStyle w:val="TAH"/>
              <w:rPr>
                <w:ins w:id="54" w:author="Tiffany Chi (紀育婷)" w:date="2024-08-06T09:05:00Z"/>
              </w:rPr>
            </w:pPr>
            <w:ins w:id="55" w:author="Tiffany Chi (紀育婷)" w:date="2024-08-06T09:05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AD14C0" w14:textId="77777777" w:rsidR="009A3DEF" w:rsidRDefault="009A3DEF">
            <w:pPr>
              <w:pStyle w:val="TAH"/>
              <w:rPr>
                <w:ins w:id="56" w:author="Tiffany Chi (紀育婷)" w:date="2024-08-06T09:05:00Z"/>
              </w:rPr>
            </w:pPr>
            <w:ins w:id="57" w:author="Tiffany Chi (紀育婷)" w:date="2024-08-06T09:05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01FAE5" w14:textId="77777777" w:rsidR="009A3DEF" w:rsidRDefault="009A3DEF">
            <w:pPr>
              <w:pStyle w:val="TAH"/>
              <w:rPr>
                <w:ins w:id="58" w:author="Tiffany Chi (紀育婷)" w:date="2024-08-06T09:05:00Z"/>
              </w:rPr>
            </w:pPr>
            <w:ins w:id="59" w:author="Tiffany Chi (紀育婷)" w:date="2024-08-06T09:05:00Z">
              <w:r>
                <w:t>Maximum Io</w:t>
              </w:r>
            </w:ins>
          </w:p>
        </w:tc>
      </w:tr>
      <w:tr w:rsidR="009A3DEF" w14:paraId="353033FF" w14:textId="77777777" w:rsidTr="009A3DEF">
        <w:trPr>
          <w:trHeight w:val="308"/>
          <w:jc w:val="center"/>
          <w:ins w:id="60" w:author="Tiffany Chi (紀育婷)" w:date="2024-08-06T09:05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8A5D6D" w14:textId="77777777" w:rsidR="009A3DEF" w:rsidRDefault="009A3DEF">
            <w:pPr>
              <w:pStyle w:val="TAH"/>
              <w:rPr>
                <w:ins w:id="61" w:author="Tiffany Chi (紀育婷)" w:date="2024-08-06T09:05:00Z"/>
              </w:rPr>
            </w:pPr>
            <w:ins w:id="62" w:author="Tiffany Chi (紀育婷)" w:date="2024-08-06T09:05:00Z">
              <w:r>
                <w:t>dB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2F149B" w14:textId="77777777" w:rsidR="009A3DEF" w:rsidRDefault="009A3DEF">
            <w:pPr>
              <w:pStyle w:val="TAH"/>
              <w:rPr>
                <w:ins w:id="63" w:author="Tiffany Chi (紀育婷)" w:date="2024-08-06T09:05:00Z"/>
              </w:rPr>
            </w:pPr>
            <w:ins w:id="64" w:author="Tiffany Chi (紀育婷)" w:date="2024-08-06T09:05:00Z">
              <w:r>
                <w:t>dB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3681BC" w14:textId="77777777" w:rsidR="009A3DEF" w:rsidRDefault="009A3DEF">
            <w:pPr>
              <w:pStyle w:val="TAH"/>
              <w:rPr>
                <w:ins w:id="65" w:author="Tiffany Chi (紀育婷)" w:date="2024-08-06T09:05:00Z"/>
              </w:rPr>
            </w:pPr>
            <w:ins w:id="66" w:author="Tiffany Chi (紀育婷)" w:date="2024-08-06T09:05:00Z">
              <w:r>
                <w:t>dB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01BD3DA" w14:textId="77777777" w:rsidR="009A3DEF" w:rsidRDefault="009A3DEF">
            <w:pPr>
              <w:pStyle w:val="TAH"/>
              <w:rPr>
                <w:ins w:id="67" w:author="Tiffany Chi (紀育婷)" w:date="2024-08-06T09:05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B21C5" w14:textId="77777777" w:rsidR="009A3DEF" w:rsidRDefault="009A3DEF">
            <w:pPr>
              <w:pStyle w:val="TAH"/>
              <w:rPr>
                <w:ins w:id="68" w:author="Tiffany Chi (紀育婷)" w:date="2024-08-06T09:05:00Z"/>
              </w:rPr>
            </w:pPr>
            <w:ins w:id="69" w:author="Tiffany Chi (紀育婷)" w:date="2024-08-06T09:05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6B58A9" w14:textId="77777777" w:rsidR="009A3DEF" w:rsidRDefault="009A3DEF">
            <w:pPr>
              <w:pStyle w:val="TAH"/>
              <w:rPr>
                <w:ins w:id="70" w:author="Tiffany Chi (紀育婷)" w:date="2024-08-06T09:05:00Z"/>
              </w:rPr>
            </w:pPr>
            <w:ins w:id="71" w:author="Tiffany Chi (紀育婷)" w:date="2024-08-06T09:05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3519EB" w14:textId="77777777" w:rsidR="009A3DEF" w:rsidRDefault="009A3DEF">
            <w:pPr>
              <w:pStyle w:val="TAH"/>
              <w:rPr>
                <w:ins w:id="72" w:author="Tiffany Chi (紀育婷)" w:date="2024-08-06T09:05:00Z"/>
              </w:rPr>
            </w:pPr>
            <w:ins w:id="73" w:author="Tiffany Chi (紀育婷)" w:date="2024-08-06T09:05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A3DEF" w14:paraId="58A0321D" w14:textId="77777777" w:rsidTr="009A3DEF">
        <w:trPr>
          <w:trHeight w:val="307"/>
          <w:jc w:val="center"/>
          <w:ins w:id="74" w:author="Tiffany Chi (紀育婷)" w:date="2024-08-06T09:05:00Z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79F7F" w14:textId="77777777" w:rsidR="009A3DEF" w:rsidRDefault="009A3DEF">
            <w:pPr>
              <w:pStyle w:val="TAH"/>
              <w:rPr>
                <w:ins w:id="75" w:author="Tiffany Chi (紀育婷)" w:date="2024-08-06T09:05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E8727" w14:textId="77777777" w:rsidR="009A3DEF" w:rsidRDefault="009A3DEF">
            <w:pPr>
              <w:pStyle w:val="TAH"/>
              <w:rPr>
                <w:ins w:id="76" w:author="Tiffany Chi (紀育婷)" w:date="2024-08-06T09:05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3CFF6" w14:textId="77777777" w:rsidR="009A3DEF" w:rsidRDefault="009A3DEF">
            <w:pPr>
              <w:pStyle w:val="TAH"/>
              <w:rPr>
                <w:ins w:id="77" w:author="Tiffany Chi (紀育婷)" w:date="2024-08-06T09:05:00Z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06AE" w14:textId="77777777" w:rsidR="009A3DEF" w:rsidRDefault="009A3DEF">
            <w:pPr>
              <w:pStyle w:val="TAH"/>
              <w:rPr>
                <w:ins w:id="78" w:author="Tiffany Chi (紀育婷)" w:date="2024-08-06T09:05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313C9" w14:textId="77777777" w:rsidR="009A3DEF" w:rsidRDefault="009A3DEF">
            <w:pPr>
              <w:pStyle w:val="TAH"/>
              <w:rPr>
                <w:ins w:id="79" w:author="Tiffany Chi (紀育婷)" w:date="2024-08-06T09:05:00Z"/>
                <w:rFonts w:cs="Arial"/>
              </w:rPr>
            </w:pPr>
            <w:ins w:id="80" w:author="Tiffany Chi (紀育婷)" w:date="2024-08-06T09:05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ABFF0" w14:textId="77777777" w:rsidR="009A3DEF" w:rsidRDefault="009A3DEF">
            <w:pPr>
              <w:pStyle w:val="TAH"/>
              <w:rPr>
                <w:ins w:id="81" w:author="Tiffany Chi (紀育婷)" w:date="2024-08-06T09:05:00Z"/>
                <w:rFonts w:cs="Arial"/>
              </w:rPr>
            </w:pPr>
            <w:ins w:id="82" w:author="Tiffany Chi (紀育婷)" w:date="2024-08-06T09:05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F243B0" w14:textId="77777777" w:rsidR="009A3DEF" w:rsidRDefault="009A3DEF">
            <w:pPr>
              <w:pStyle w:val="TAH"/>
              <w:rPr>
                <w:ins w:id="83" w:author="Tiffany Chi (紀育婷)" w:date="2024-08-06T09:05:00Z"/>
                <w:rFonts w:cs="Arial"/>
              </w:rPr>
            </w:pPr>
            <w:ins w:id="84" w:author="Tiffany Chi (紀育婷)" w:date="2024-08-06T09:05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872F" w14:textId="77777777" w:rsidR="009A3DEF" w:rsidRDefault="009A3DEF">
            <w:pPr>
              <w:pStyle w:val="TAH"/>
              <w:rPr>
                <w:ins w:id="85" w:author="Tiffany Chi (紀育婷)" w:date="2024-08-06T09:05:00Z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1E0484" w14:textId="77777777" w:rsidR="009A3DEF" w:rsidRDefault="009A3DEF">
            <w:pPr>
              <w:pStyle w:val="TAH"/>
              <w:rPr>
                <w:ins w:id="86" w:author="Tiffany Chi (紀育婷)" w:date="2024-08-06T09:05:00Z"/>
              </w:rPr>
            </w:pPr>
          </w:p>
        </w:tc>
      </w:tr>
      <w:tr w:rsidR="009A3DEF" w14:paraId="5242ACC6" w14:textId="77777777" w:rsidTr="009A3DEF">
        <w:trPr>
          <w:jc w:val="center"/>
          <w:ins w:id="87" w:author="Tiffany Chi (紀育婷)" w:date="2024-08-06T09:05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4AF6D89" w14:textId="77777777" w:rsidR="009A3DEF" w:rsidRDefault="009A3DEF">
            <w:pPr>
              <w:pStyle w:val="TAC"/>
              <w:rPr>
                <w:ins w:id="88" w:author="Tiffany Chi (紀育婷)" w:date="2024-08-06T09:05:00Z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09E2EF" w14:textId="77777777" w:rsidR="009A3DEF" w:rsidRDefault="009A3DEF">
            <w:pPr>
              <w:pStyle w:val="TAC"/>
              <w:rPr>
                <w:ins w:id="89" w:author="Tiffany Chi (紀育婷)" w:date="2024-08-06T09:05:00Z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53AD35" w14:textId="77777777" w:rsidR="009A3DEF" w:rsidRDefault="009A3DEF">
            <w:pPr>
              <w:pStyle w:val="TAC"/>
              <w:rPr>
                <w:ins w:id="90" w:author="Tiffany Chi (紀育婷)" w:date="2024-08-06T09:05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28C7E8" w14:textId="77777777" w:rsidR="009A3DEF" w:rsidRDefault="009A3DEF">
            <w:pPr>
              <w:pStyle w:val="TAC"/>
              <w:rPr>
                <w:ins w:id="91" w:author="Tiffany Chi (紀育婷)" w:date="2024-08-06T09:05:00Z"/>
              </w:rPr>
            </w:pPr>
            <w:ins w:id="92" w:author="Tiffany Chi (紀育婷)" w:date="2024-08-06T09:05:00Z">
              <w:r>
                <w:t>NR_FDD_FR1_A, NR_TDD_FR1_A,</w:t>
              </w:r>
            </w:ins>
          </w:p>
          <w:p w14:paraId="3B8A00A6" w14:textId="77777777" w:rsidR="009A3DEF" w:rsidRDefault="009A3DEF">
            <w:pPr>
              <w:pStyle w:val="TAC"/>
              <w:rPr>
                <w:ins w:id="93" w:author="Tiffany Chi (紀育婷)" w:date="2024-08-06T09:05:00Z"/>
              </w:rPr>
            </w:pPr>
            <w:ins w:id="94" w:author="Tiffany Chi (紀育婷)" w:date="2024-08-06T09:05:00Z">
              <w: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7B353" w14:textId="77777777" w:rsidR="009A3DEF" w:rsidRDefault="009A3DEF">
            <w:pPr>
              <w:pStyle w:val="TAC"/>
              <w:rPr>
                <w:ins w:id="95" w:author="Tiffany Chi (紀育婷)" w:date="2024-08-06T09:05:00Z"/>
              </w:rPr>
            </w:pPr>
            <w:ins w:id="96" w:author="Tiffany Chi (紀育婷)" w:date="2024-08-06T09:05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75AE2" w14:textId="77777777" w:rsidR="009A3DEF" w:rsidRDefault="009A3DEF">
            <w:pPr>
              <w:pStyle w:val="TAC"/>
              <w:rPr>
                <w:ins w:id="97" w:author="Tiffany Chi (紀育婷)" w:date="2024-08-06T09:05:00Z"/>
              </w:rPr>
            </w:pPr>
            <w:ins w:id="98" w:author="Tiffany Chi (紀育婷)" w:date="2024-08-06T09:05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660DF" w14:textId="77777777" w:rsidR="009A3DEF" w:rsidRDefault="009A3DEF">
            <w:pPr>
              <w:pStyle w:val="TAC"/>
              <w:rPr>
                <w:ins w:id="99" w:author="Tiffany Chi (紀育婷)" w:date="2024-08-06T09:05:00Z"/>
              </w:rPr>
            </w:pPr>
            <w:ins w:id="100" w:author="Tiffany Chi (紀育婷)" w:date="2024-08-06T09:05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43DE" w14:textId="77777777" w:rsidR="009A3DEF" w:rsidRDefault="009A3DEF">
            <w:pPr>
              <w:pStyle w:val="TAC"/>
              <w:rPr>
                <w:ins w:id="101" w:author="Tiffany Chi (紀育婷)" w:date="2024-08-06T09:05:00Z"/>
              </w:rPr>
            </w:pPr>
            <w:ins w:id="102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BB9B53" w14:textId="77777777" w:rsidR="009A3DEF" w:rsidRDefault="009A3DEF">
            <w:pPr>
              <w:pStyle w:val="TAC"/>
              <w:rPr>
                <w:ins w:id="103" w:author="Tiffany Chi (紀育婷)" w:date="2024-08-06T09:05:00Z"/>
              </w:rPr>
            </w:pPr>
            <w:ins w:id="104" w:author="Tiffany Chi (紀育婷)" w:date="2024-08-06T09:05:00Z">
              <w:r>
                <w:t>-70</w:t>
              </w:r>
            </w:ins>
          </w:p>
        </w:tc>
      </w:tr>
      <w:tr w:rsidR="009A3DEF" w14:paraId="26F0EECA" w14:textId="77777777" w:rsidTr="009A3DEF">
        <w:trPr>
          <w:jc w:val="center"/>
          <w:ins w:id="105" w:author="Tiffany Chi (紀育婷)" w:date="2024-08-06T09:05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2EAF7CD" w14:textId="77777777" w:rsidR="009A3DEF" w:rsidRDefault="009A3DEF">
            <w:pPr>
              <w:pStyle w:val="TAC"/>
              <w:rPr>
                <w:ins w:id="106" w:author="Tiffany Chi (紀育婷)" w:date="2024-08-06T09:05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16570" w14:textId="77777777" w:rsidR="009A3DEF" w:rsidRDefault="009A3DEF">
            <w:pPr>
              <w:pStyle w:val="TAC"/>
              <w:rPr>
                <w:ins w:id="107" w:author="Tiffany Chi (紀育婷)" w:date="2024-08-06T09:05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D5E17" w14:textId="77777777" w:rsidR="009A3DEF" w:rsidRDefault="009A3DEF">
            <w:pPr>
              <w:pStyle w:val="TAC"/>
              <w:rPr>
                <w:ins w:id="108" w:author="Tiffany Chi (紀育婷)" w:date="2024-08-06T09:05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DF817B" w14:textId="77777777" w:rsidR="009A3DEF" w:rsidRDefault="009A3DEF">
            <w:pPr>
              <w:pStyle w:val="TAC"/>
              <w:rPr>
                <w:ins w:id="109" w:author="Tiffany Chi (紀育婷)" w:date="2024-08-06T09:05:00Z"/>
              </w:rPr>
            </w:pPr>
            <w:ins w:id="110" w:author="Tiffany Chi (紀育婷)" w:date="2024-08-06T09:05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71F75" w14:textId="77777777" w:rsidR="009A3DEF" w:rsidRDefault="009A3DEF">
            <w:pPr>
              <w:pStyle w:val="TAC"/>
              <w:rPr>
                <w:ins w:id="111" w:author="Tiffany Chi (紀育婷)" w:date="2024-08-06T09:05:00Z"/>
              </w:rPr>
            </w:pPr>
            <w:ins w:id="112" w:author="Tiffany Chi (紀育婷)" w:date="2024-08-06T09:05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E81D4" w14:textId="77777777" w:rsidR="009A3DEF" w:rsidRDefault="009A3DEF">
            <w:pPr>
              <w:pStyle w:val="TAC"/>
              <w:rPr>
                <w:ins w:id="113" w:author="Tiffany Chi (紀育婷)" w:date="2024-08-06T09:05:00Z"/>
                <w:lang w:val="sv-SE"/>
              </w:rPr>
            </w:pPr>
            <w:ins w:id="114" w:author="Tiffany Chi (紀育婷)" w:date="2024-08-06T09:05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76FF1" w14:textId="77777777" w:rsidR="009A3DEF" w:rsidRDefault="009A3DEF">
            <w:pPr>
              <w:pStyle w:val="TAC"/>
              <w:rPr>
                <w:ins w:id="115" w:author="Tiffany Chi (紀育婷)" w:date="2024-08-06T09:05:00Z"/>
                <w:lang w:val="sv-SE"/>
              </w:rPr>
            </w:pPr>
            <w:ins w:id="116" w:author="Tiffany Chi (紀育婷)" w:date="2024-08-06T09:05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E46CA" w14:textId="77777777" w:rsidR="009A3DEF" w:rsidRDefault="009A3DEF">
            <w:pPr>
              <w:pStyle w:val="TAC"/>
              <w:rPr>
                <w:ins w:id="117" w:author="Tiffany Chi (紀育婷)" w:date="2024-08-06T09:05:00Z"/>
              </w:rPr>
            </w:pPr>
            <w:ins w:id="118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8EB635" w14:textId="77777777" w:rsidR="009A3DEF" w:rsidRDefault="009A3DEF">
            <w:pPr>
              <w:pStyle w:val="TAC"/>
              <w:rPr>
                <w:ins w:id="119" w:author="Tiffany Chi (紀育婷)" w:date="2024-08-06T09:05:00Z"/>
              </w:rPr>
            </w:pPr>
            <w:ins w:id="120" w:author="Tiffany Chi (紀育婷)" w:date="2024-08-06T09:05:00Z">
              <w:r>
                <w:t>-70</w:t>
              </w:r>
            </w:ins>
          </w:p>
        </w:tc>
      </w:tr>
      <w:tr w:rsidR="009A3DEF" w14:paraId="34331A26" w14:textId="77777777" w:rsidTr="009A3DEF">
        <w:trPr>
          <w:jc w:val="center"/>
          <w:ins w:id="121" w:author="Tiffany Chi (紀育婷)" w:date="2024-08-06T09:05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058591" w14:textId="77777777" w:rsidR="009A3DEF" w:rsidRDefault="009A3DEF">
            <w:pPr>
              <w:pStyle w:val="TAC"/>
              <w:rPr>
                <w:ins w:id="122" w:author="Tiffany Chi (紀育婷)" w:date="2024-08-06T09:05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1B868" w14:textId="77777777" w:rsidR="009A3DEF" w:rsidRDefault="009A3DEF">
            <w:pPr>
              <w:pStyle w:val="TAC"/>
              <w:rPr>
                <w:ins w:id="123" w:author="Tiffany Chi (紀育婷)" w:date="2024-08-06T09:05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C587C" w14:textId="77777777" w:rsidR="009A3DEF" w:rsidRDefault="009A3DEF">
            <w:pPr>
              <w:pStyle w:val="TAC"/>
              <w:rPr>
                <w:ins w:id="124" w:author="Tiffany Chi (紀育婷)" w:date="2024-08-06T09:05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8B3356" w14:textId="77777777" w:rsidR="009A3DEF" w:rsidRDefault="009A3DEF">
            <w:pPr>
              <w:pStyle w:val="TAC"/>
              <w:rPr>
                <w:ins w:id="125" w:author="Tiffany Chi (紀育婷)" w:date="2024-08-06T09:05:00Z"/>
              </w:rPr>
            </w:pPr>
            <w:ins w:id="126" w:author="Tiffany Chi (紀育婷)" w:date="2024-08-06T09:05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D3D1D" w14:textId="77777777" w:rsidR="009A3DEF" w:rsidRDefault="009A3DEF">
            <w:pPr>
              <w:pStyle w:val="TAC"/>
              <w:rPr>
                <w:ins w:id="127" w:author="Tiffany Chi (紀育婷)" w:date="2024-08-06T09:05:00Z"/>
              </w:rPr>
            </w:pPr>
            <w:ins w:id="128" w:author="Tiffany Chi (紀育婷)" w:date="2024-08-06T09:05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E5753" w14:textId="77777777" w:rsidR="009A3DEF" w:rsidRDefault="009A3DEF">
            <w:pPr>
              <w:pStyle w:val="TAC"/>
              <w:rPr>
                <w:ins w:id="129" w:author="Tiffany Chi (紀育婷)" w:date="2024-08-06T09:05:00Z"/>
                <w:lang w:val="sv-SE"/>
              </w:rPr>
            </w:pPr>
            <w:ins w:id="130" w:author="Tiffany Chi (紀育婷)" w:date="2024-08-06T09:05:00Z">
              <w: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0A89" w14:textId="77777777" w:rsidR="009A3DEF" w:rsidRDefault="009A3DEF">
            <w:pPr>
              <w:pStyle w:val="TAC"/>
              <w:rPr>
                <w:ins w:id="131" w:author="Tiffany Chi (紀育婷)" w:date="2024-08-06T09:05:00Z"/>
                <w:lang w:val="sv-SE"/>
              </w:rPr>
            </w:pPr>
            <w:ins w:id="132" w:author="Tiffany Chi (紀育婷)" w:date="2024-08-06T09:05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5D527" w14:textId="77777777" w:rsidR="009A3DEF" w:rsidRDefault="009A3DEF">
            <w:pPr>
              <w:pStyle w:val="TAC"/>
              <w:rPr>
                <w:ins w:id="133" w:author="Tiffany Chi (紀育婷)" w:date="2024-08-06T09:05:00Z"/>
              </w:rPr>
            </w:pPr>
            <w:ins w:id="134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6F1987" w14:textId="77777777" w:rsidR="009A3DEF" w:rsidRDefault="009A3DEF">
            <w:pPr>
              <w:pStyle w:val="TAC"/>
              <w:rPr>
                <w:ins w:id="135" w:author="Tiffany Chi (紀育婷)" w:date="2024-08-06T09:05:00Z"/>
              </w:rPr>
            </w:pPr>
            <w:ins w:id="136" w:author="Tiffany Chi (紀育婷)" w:date="2024-08-06T09:05:00Z">
              <w:r>
                <w:t>-70</w:t>
              </w:r>
            </w:ins>
          </w:p>
        </w:tc>
      </w:tr>
      <w:tr w:rsidR="009A3DEF" w14:paraId="1A74DB1E" w14:textId="77777777" w:rsidTr="009A3DEF">
        <w:trPr>
          <w:jc w:val="center"/>
          <w:ins w:id="137" w:author="Tiffany Chi (紀育婷)" w:date="2024-08-06T09:05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77EEFEF" w14:textId="77777777" w:rsidR="009A3DEF" w:rsidRDefault="009A3DEF">
            <w:pPr>
              <w:pStyle w:val="TAC"/>
              <w:rPr>
                <w:ins w:id="138" w:author="Tiffany Chi (紀育婷)" w:date="2024-08-06T09:05:00Z"/>
              </w:rPr>
            </w:pPr>
            <w:ins w:id="139" w:author="Tiffany Chi (紀育婷)" w:date="2024-08-06T09:05:00Z">
              <w:r>
                <w:rPr>
                  <w:rFonts w:cs="Arial"/>
                  <w:lang w:eastAsia="ko-KR"/>
                </w:rPr>
                <w:t>±</w:t>
              </w:r>
              <w:r>
                <w:rPr>
                  <w:lang w:eastAsia="ko-KR"/>
                </w:rPr>
                <w:t>8.0</w:t>
              </w:r>
            </w:ins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C76C48" w14:textId="77777777" w:rsidR="009A3DEF" w:rsidRDefault="009A3DEF">
            <w:pPr>
              <w:pStyle w:val="TAC"/>
              <w:rPr>
                <w:ins w:id="140" w:author="Tiffany Chi (紀育婷)" w:date="2024-08-06T09:05:00Z"/>
              </w:rPr>
            </w:pPr>
            <w:ins w:id="141" w:author="Tiffany Chi (紀育婷)" w:date="2024-08-06T09:05:00Z">
              <w:r>
                <w:rPr>
                  <w:rFonts w:cs="Arial"/>
                  <w:lang w:eastAsia="ko-KR"/>
                </w:rPr>
                <w:t>±</w:t>
              </w:r>
              <w:r>
                <w:rPr>
                  <w:lang w:eastAsia="ko-KR"/>
                </w:rPr>
                <w:t>12.5</w:t>
              </w:r>
            </w:ins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91D26F" w14:textId="77777777" w:rsidR="009A3DEF" w:rsidRDefault="009A3DEF">
            <w:pPr>
              <w:pStyle w:val="TAC"/>
              <w:rPr>
                <w:ins w:id="142" w:author="Tiffany Chi (紀育婷)" w:date="2024-08-06T09:05:00Z"/>
              </w:rPr>
            </w:pPr>
            <w:ins w:id="143" w:author="Tiffany Chi (紀育婷)" w:date="2024-08-06T09:05:00Z">
              <w:r>
                <w:rPr>
                  <w:lang w:eastAsia="ko-KR"/>
                </w:rPr>
                <w:sym w:font="Symbol" w:char="F0B3"/>
              </w:r>
              <w:r>
                <w:rPr>
                  <w:lang w:eastAsia="ko-KR"/>
                </w:rPr>
                <w:t>-3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42C2B7" w14:textId="77777777" w:rsidR="009A3DEF" w:rsidRDefault="009A3DEF">
            <w:pPr>
              <w:pStyle w:val="TAC"/>
              <w:rPr>
                <w:ins w:id="144" w:author="Tiffany Chi (紀育婷)" w:date="2024-08-06T09:05:00Z"/>
                <w:lang w:val="sv-SE"/>
              </w:rPr>
            </w:pPr>
            <w:ins w:id="145" w:author="Tiffany Chi (紀育婷)" w:date="2024-08-06T09:05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4D0E1" w14:textId="77777777" w:rsidR="009A3DEF" w:rsidRDefault="009A3DEF">
            <w:pPr>
              <w:pStyle w:val="TAC"/>
              <w:rPr>
                <w:ins w:id="146" w:author="Tiffany Chi (紀育婷)" w:date="2024-08-06T09:05:00Z"/>
              </w:rPr>
            </w:pPr>
            <w:ins w:id="147" w:author="Tiffany Chi (紀育婷)" w:date="2024-08-06T09:05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E1EE1" w14:textId="77777777" w:rsidR="009A3DEF" w:rsidRDefault="009A3DEF">
            <w:pPr>
              <w:pStyle w:val="TAC"/>
              <w:rPr>
                <w:ins w:id="148" w:author="Tiffany Chi (紀育婷)" w:date="2024-08-06T09:05:00Z"/>
              </w:rPr>
            </w:pPr>
            <w:ins w:id="149" w:author="Tiffany Chi (紀育婷)" w:date="2024-08-06T09:05:00Z">
              <w:r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38117" w14:textId="77777777" w:rsidR="009A3DEF" w:rsidRDefault="009A3DEF">
            <w:pPr>
              <w:pStyle w:val="TAC"/>
              <w:rPr>
                <w:ins w:id="150" w:author="Tiffany Chi (紀育婷)" w:date="2024-08-06T09:05:00Z"/>
              </w:rPr>
            </w:pPr>
            <w:ins w:id="151" w:author="Tiffany Chi (紀育婷)" w:date="2024-08-06T09:05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C4A03" w14:textId="77777777" w:rsidR="009A3DEF" w:rsidRDefault="009A3DEF">
            <w:pPr>
              <w:pStyle w:val="TAC"/>
              <w:rPr>
                <w:ins w:id="152" w:author="Tiffany Chi (紀育婷)" w:date="2024-08-06T09:05:00Z"/>
              </w:rPr>
            </w:pPr>
            <w:ins w:id="153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E03C45" w14:textId="77777777" w:rsidR="009A3DEF" w:rsidRDefault="009A3DEF">
            <w:pPr>
              <w:pStyle w:val="TAC"/>
              <w:rPr>
                <w:ins w:id="154" w:author="Tiffany Chi (紀育婷)" w:date="2024-08-06T09:05:00Z"/>
              </w:rPr>
            </w:pPr>
            <w:ins w:id="155" w:author="Tiffany Chi (紀育婷)" w:date="2024-08-06T09:05:00Z">
              <w:r>
                <w:t>-70</w:t>
              </w:r>
            </w:ins>
          </w:p>
        </w:tc>
      </w:tr>
      <w:tr w:rsidR="009A3DEF" w14:paraId="300E4762" w14:textId="77777777" w:rsidTr="009A3DEF">
        <w:trPr>
          <w:jc w:val="center"/>
          <w:ins w:id="156" w:author="Tiffany Chi (紀育婷)" w:date="2024-08-06T09:05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06BC48" w14:textId="77777777" w:rsidR="009A3DEF" w:rsidRDefault="009A3DEF">
            <w:pPr>
              <w:pStyle w:val="TAC"/>
              <w:rPr>
                <w:ins w:id="157" w:author="Tiffany Chi (紀育婷)" w:date="2024-08-06T09:05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1DA57" w14:textId="77777777" w:rsidR="009A3DEF" w:rsidRDefault="009A3DEF">
            <w:pPr>
              <w:pStyle w:val="TAC"/>
              <w:rPr>
                <w:ins w:id="158" w:author="Tiffany Chi (紀育婷)" w:date="2024-08-06T09:05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220AF" w14:textId="77777777" w:rsidR="009A3DEF" w:rsidRDefault="009A3DEF">
            <w:pPr>
              <w:pStyle w:val="TAC"/>
              <w:rPr>
                <w:ins w:id="159" w:author="Tiffany Chi (紀育婷)" w:date="2024-08-06T09:05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3CB4C2" w14:textId="77777777" w:rsidR="009A3DEF" w:rsidRDefault="009A3DEF">
            <w:pPr>
              <w:pStyle w:val="TAC"/>
              <w:rPr>
                <w:ins w:id="160" w:author="Tiffany Chi (紀育婷)" w:date="2024-08-06T09:05:00Z"/>
                <w:lang w:val="sv-SE"/>
              </w:rPr>
            </w:pPr>
            <w:ins w:id="161" w:author="Tiffany Chi (紀育婷)" w:date="2024-08-06T09:05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F78DB" w14:textId="77777777" w:rsidR="009A3DEF" w:rsidRDefault="009A3DEF">
            <w:pPr>
              <w:pStyle w:val="TAC"/>
              <w:rPr>
                <w:ins w:id="162" w:author="Tiffany Chi (紀育婷)" w:date="2024-08-06T09:05:00Z"/>
              </w:rPr>
            </w:pPr>
            <w:ins w:id="163" w:author="Tiffany Chi (紀育婷)" w:date="2024-08-06T09:05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C1F22" w14:textId="77777777" w:rsidR="009A3DEF" w:rsidRDefault="009A3DEF">
            <w:pPr>
              <w:pStyle w:val="TAC"/>
              <w:rPr>
                <w:ins w:id="164" w:author="Tiffany Chi (紀育婷)" w:date="2024-08-06T09:05:00Z"/>
                <w:lang w:val="sv-SE"/>
              </w:rPr>
            </w:pPr>
            <w:ins w:id="165" w:author="Tiffany Chi (紀育婷)" w:date="2024-08-06T09:05:00Z">
              <w:r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33053" w14:textId="77777777" w:rsidR="009A3DEF" w:rsidRDefault="009A3DEF">
            <w:pPr>
              <w:pStyle w:val="TAC"/>
              <w:rPr>
                <w:ins w:id="166" w:author="Tiffany Chi (紀育婷)" w:date="2024-08-06T09:05:00Z"/>
                <w:lang w:val="sv-SE"/>
              </w:rPr>
            </w:pPr>
            <w:ins w:id="167" w:author="Tiffany Chi (紀育婷)" w:date="2024-08-06T09:05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192E0" w14:textId="77777777" w:rsidR="009A3DEF" w:rsidRDefault="009A3DEF">
            <w:pPr>
              <w:pStyle w:val="TAC"/>
              <w:rPr>
                <w:ins w:id="168" w:author="Tiffany Chi (紀育婷)" w:date="2024-08-06T09:05:00Z"/>
              </w:rPr>
            </w:pPr>
            <w:ins w:id="169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8C9A74" w14:textId="77777777" w:rsidR="009A3DEF" w:rsidRDefault="009A3DEF">
            <w:pPr>
              <w:pStyle w:val="TAC"/>
              <w:rPr>
                <w:ins w:id="170" w:author="Tiffany Chi (紀育婷)" w:date="2024-08-06T09:05:00Z"/>
              </w:rPr>
            </w:pPr>
            <w:ins w:id="171" w:author="Tiffany Chi (紀育婷)" w:date="2024-08-06T09:05:00Z">
              <w:r>
                <w:t>-70</w:t>
              </w:r>
            </w:ins>
          </w:p>
        </w:tc>
      </w:tr>
      <w:tr w:rsidR="009A3DEF" w14:paraId="2B2044DF" w14:textId="77777777" w:rsidTr="009A3DEF">
        <w:trPr>
          <w:jc w:val="center"/>
          <w:ins w:id="172" w:author="Tiffany Chi (紀育婷)" w:date="2024-08-06T09:05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ED53C04" w14:textId="77777777" w:rsidR="009A3DEF" w:rsidRDefault="009A3DEF">
            <w:pPr>
              <w:pStyle w:val="TAC"/>
              <w:rPr>
                <w:ins w:id="173" w:author="Tiffany Chi (紀育婷)" w:date="2024-08-06T09:05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C2EE2" w14:textId="77777777" w:rsidR="009A3DEF" w:rsidRDefault="009A3DEF">
            <w:pPr>
              <w:pStyle w:val="TAC"/>
              <w:rPr>
                <w:ins w:id="174" w:author="Tiffany Chi (紀育婷)" w:date="2024-08-06T09:05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F6E3D" w14:textId="77777777" w:rsidR="009A3DEF" w:rsidRDefault="009A3DEF">
            <w:pPr>
              <w:pStyle w:val="TAC"/>
              <w:rPr>
                <w:ins w:id="175" w:author="Tiffany Chi (紀育婷)" w:date="2024-08-06T09:05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4507B5" w14:textId="77777777" w:rsidR="009A3DEF" w:rsidRDefault="009A3DEF">
            <w:pPr>
              <w:pStyle w:val="TAC"/>
              <w:rPr>
                <w:ins w:id="176" w:author="Tiffany Chi (紀育婷)" w:date="2024-08-06T09:05:00Z"/>
                <w:lang w:val="sv-SE"/>
              </w:rPr>
            </w:pPr>
            <w:ins w:id="177" w:author="Tiffany Chi (紀育婷)" w:date="2024-08-06T09:05:00Z">
              <w: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573A9" w14:textId="77777777" w:rsidR="009A3DEF" w:rsidRDefault="009A3DEF">
            <w:pPr>
              <w:pStyle w:val="TAC"/>
              <w:rPr>
                <w:ins w:id="178" w:author="Tiffany Chi (紀育婷)" w:date="2024-08-06T09:05:00Z"/>
              </w:rPr>
            </w:pPr>
            <w:ins w:id="179" w:author="Tiffany Chi (紀育婷)" w:date="2024-08-06T09:05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2EA1E" w14:textId="77777777" w:rsidR="009A3DEF" w:rsidRDefault="009A3DEF">
            <w:pPr>
              <w:pStyle w:val="TAC"/>
              <w:rPr>
                <w:ins w:id="180" w:author="Tiffany Chi (紀育婷)" w:date="2024-08-06T09:05:00Z"/>
              </w:rPr>
            </w:pPr>
            <w:ins w:id="181" w:author="Tiffany Chi (紀育婷)" w:date="2024-08-06T09:05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C64EE" w14:textId="77777777" w:rsidR="009A3DEF" w:rsidRDefault="009A3DEF">
            <w:pPr>
              <w:pStyle w:val="TAC"/>
              <w:rPr>
                <w:ins w:id="182" w:author="Tiffany Chi (紀育婷)" w:date="2024-08-06T09:05:00Z"/>
              </w:rPr>
            </w:pPr>
            <w:ins w:id="183" w:author="Tiffany Chi (紀育婷)" w:date="2024-08-06T09:05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8C4BE" w14:textId="77777777" w:rsidR="009A3DEF" w:rsidRDefault="009A3DEF">
            <w:pPr>
              <w:pStyle w:val="TAC"/>
              <w:rPr>
                <w:ins w:id="184" w:author="Tiffany Chi (紀育婷)" w:date="2024-08-06T09:05:00Z"/>
              </w:rPr>
            </w:pPr>
            <w:ins w:id="185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709566" w14:textId="77777777" w:rsidR="009A3DEF" w:rsidRDefault="009A3DEF">
            <w:pPr>
              <w:pStyle w:val="TAC"/>
              <w:rPr>
                <w:ins w:id="186" w:author="Tiffany Chi (紀育婷)" w:date="2024-08-06T09:05:00Z"/>
              </w:rPr>
            </w:pPr>
            <w:ins w:id="187" w:author="Tiffany Chi (紀育婷)" w:date="2024-08-06T09:05:00Z">
              <w:r>
                <w:t>-70</w:t>
              </w:r>
            </w:ins>
          </w:p>
        </w:tc>
      </w:tr>
      <w:tr w:rsidR="009A3DEF" w14:paraId="347DA840" w14:textId="77777777" w:rsidTr="009A3DEF">
        <w:trPr>
          <w:jc w:val="center"/>
          <w:ins w:id="188" w:author="Tiffany Chi (紀育婷)" w:date="2024-08-06T09:05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FFED82F" w14:textId="77777777" w:rsidR="009A3DEF" w:rsidRDefault="009A3DEF">
            <w:pPr>
              <w:pStyle w:val="TAC"/>
              <w:rPr>
                <w:ins w:id="189" w:author="Tiffany Chi (紀育婷)" w:date="2024-08-06T09:05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84D41" w14:textId="77777777" w:rsidR="009A3DEF" w:rsidRDefault="009A3DEF">
            <w:pPr>
              <w:pStyle w:val="TAC"/>
              <w:rPr>
                <w:ins w:id="190" w:author="Tiffany Chi (紀育婷)" w:date="2024-08-06T09:05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889B6" w14:textId="77777777" w:rsidR="009A3DEF" w:rsidRDefault="009A3DEF">
            <w:pPr>
              <w:pStyle w:val="TAC"/>
              <w:rPr>
                <w:ins w:id="191" w:author="Tiffany Chi (紀育婷)" w:date="2024-08-06T09:05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47CF75" w14:textId="77777777" w:rsidR="009A3DEF" w:rsidRDefault="009A3DEF">
            <w:pPr>
              <w:pStyle w:val="TAC"/>
              <w:rPr>
                <w:ins w:id="192" w:author="Tiffany Chi (紀育婷)" w:date="2024-08-06T09:05:00Z"/>
              </w:rPr>
            </w:pPr>
            <w:ins w:id="193" w:author="Tiffany Chi (紀育婷)" w:date="2024-08-06T09:05:00Z">
              <w:r>
                <w:t>NR_FDD_FR1_G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E61CA" w14:textId="77777777" w:rsidR="009A3DEF" w:rsidRDefault="009A3DEF">
            <w:pPr>
              <w:pStyle w:val="TAC"/>
              <w:rPr>
                <w:ins w:id="194" w:author="Tiffany Chi (紀育婷)" w:date="2024-08-06T09:05:00Z"/>
              </w:rPr>
            </w:pPr>
            <w:ins w:id="195" w:author="Tiffany Chi (紀育婷)" w:date="2024-08-06T09:05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A7B9F" w14:textId="77777777" w:rsidR="009A3DEF" w:rsidRDefault="009A3DEF">
            <w:pPr>
              <w:pStyle w:val="TAC"/>
              <w:rPr>
                <w:ins w:id="196" w:author="Tiffany Chi (紀育婷)" w:date="2024-08-06T09:05:00Z"/>
                <w:rFonts w:cs="Arial"/>
                <w:lang w:val="sv-SE"/>
              </w:rPr>
            </w:pPr>
            <w:ins w:id="197" w:author="Tiffany Chi (紀育婷)" w:date="2024-08-06T09:05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53257" w14:textId="77777777" w:rsidR="009A3DEF" w:rsidRDefault="009A3DEF">
            <w:pPr>
              <w:pStyle w:val="TAC"/>
              <w:rPr>
                <w:ins w:id="198" w:author="Tiffany Chi (紀育婷)" w:date="2024-08-06T09:05:00Z"/>
                <w:rFonts w:cs="Arial"/>
                <w:lang w:val="sv-SE"/>
              </w:rPr>
            </w:pPr>
            <w:ins w:id="199" w:author="Tiffany Chi (紀育婷)" w:date="2024-08-06T09:05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91A8E" w14:textId="77777777" w:rsidR="009A3DEF" w:rsidRDefault="009A3DEF">
            <w:pPr>
              <w:pStyle w:val="TAC"/>
              <w:rPr>
                <w:ins w:id="200" w:author="Tiffany Chi (紀育婷)" w:date="2024-08-06T09:05:00Z"/>
              </w:rPr>
            </w:pPr>
            <w:ins w:id="201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7CA974" w14:textId="77777777" w:rsidR="009A3DEF" w:rsidRDefault="009A3DEF">
            <w:pPr>
              <w:pStyle w:val="TAC"/>
              <w:rPr>
                <w:ins w:id="202" w:author="Tiffany Chi (紀育婷)" w:date="2024-08-06T09:05:00Z"/>
              </w:rPr>
            </w:pPr>
            <w:ins w:id="203" w:author="Tiffany Chi (紀育婷)" w:date="2024-08-06T09:05:00Z">
              <w:r>
                <w:t>-70</w:t>
              </w:r>
            </w:ins>
          </w:p>
        </w:tc>
      </w:tr>
      <w:tr w:rsidR="009A3DEF" w14:paraId="00754C63" w14:textId="77777777" w:rsidTr="009A3DEF">
        <w:trPr>
          <w:jc w:val="center"/>
          <w:ins w:id="204" w:author="Tiffany Chi (紀育婷)" w:date="2024-08-06T09:05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3AC624F" w14:textId="77777777" w:rsidR="009A3DEF" w:rsidRDefault="009A3DEF">
            <w:pPr>
              <w:pStyle w:val="TAC"/>
              <w:rPr>
                <w:ins w:id="205" w:author="Tiffany Chi (紀育婷)" w:date="2024-08-06T09:05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46058" w14:textId="77777777" w:rsidR="009A3DEF" w:rsidRDefault="009A3DEF">
            <w:pPr>
              <w:pStyle w:val="TAC"/>
              <w:rPr>
                <w:ins w:id="206" w:author="Tiffany Chi (紀育婷)" w:date="2024-08-06T09:05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0DC2C" w14:textId="77777777" w:rsidR="009A3DEF" w:rsidRDefault="009A3DEF">
            <w:pPr>
              <w:pStyle w:val="TAC"/>
              <w:rPr>
                <w:ins w:id="207" w:author="Tiffany Chi (紀育婷)" w:date="2024-08-06T09:05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7B5369" w14:textId="77777777" w:rsidR="009A3DEF" w:rsidRDefault="009A3DEF">
            <w:pPr>
              <w:pStyle w:val="TAC"/>
              <w:rPr>
                <w:ins w:id="208" w:author="Tiffany Chi (紀育婷)" w:date="2024-08-06T09:05:00Z"/>
              </w:rPr>
            </w:pPr>
            <w:ins w:id="209" w:author="Tiffany Chi (紀育婷)" w:date="2024-08-06T09:05:00Z">
              <w:r>
                <w:t>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BAB4D" w14:textId="77777777" w:rsidR="009A3DEF" w:rsidRDefault="009A3DEF">
            <w:pPr>
              <w:pStyle w:val="TAC"/>
              <w:rPr>
                <w:ins w:id="210" w:author="Tiffany Chi (紀育婷)" w:date="2024-08-06T09:05:00Z"/>
              </w:rPr>
            </w:pPr>
            <w:ins w:id="211" w:author="Tiffany Chi (紀育婷)" w:date="2024-08-06T09:05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77FBE" w14:textId="77777777" w:rsidR="009A3DEF" w:rsidRDefault="009A3DEF">
            <w:pPr>
              <w:pStyle w:val="TAC"/>
              <w:rPr>
                <w:ins w:id="212" w:author="Tiffany Chi (紀育婷)" w:date="2024-08-06T09:05:00Z"/>
                <w:rFonts w:cs="Arial"/>
                <w:lang w:val="sv-SE"/>
              </w:rPr>
            </w:pPr>
            <w:ins w:id="213" w:author="Tiffany Chi (紀育婷)" w:date="2024-08-06T09:05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C5C8A" w14:textId="77777777" w:rsidR="009A3DEF" w:rsidRDefault="009A3DEF">
            <w:pPr>
              <w:pStyle w:val="TAC"/>
              <w:rPr>
                <w:ins w:id="214" w:author="Tiffany Chi (紀育婷)" w:date="2024-08-06T09:05:00Z"/>
                <w:rFonts w:cs="Arial"/>
                <w:lang w:val="sv-SE"/>
              </w:rPr>
            </w:pPr>
            <w:ins w:id="215" w:author="Tiffany Chi (紀育婷)" w:date="2024-08-06T09:05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6DCAC" w14:textId="77777777" w:rsidR="009A3DEF" w:rsidRDefault="009A3DEF">
            <w:pPr>
              <w:pStyle w:val="TAC"/>
              <w:rPr>
                <w:ins w:id="216" w:author="Tiffany Chi (紀育婷)" w:date="2024-08-06T09:05:00Z"/>
              </w:rPr>
            </w:pPr>
            <w:ins w:id="217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5C715A" w14:textId="77777777" w:rsidR="009A3DEF" w:rsidRDefault="009A3DEF">
            <w:pPr>
              <w:pStyle w:val="TAC"/>
              <w:rPr>
                <w:ins w:id="218" w:author="Tiffany Chi (紀育婷)" w:date="2024-08-06T09:05:00Z"/>
              </w:rPr>
            </w:pPr>
            <w:ins w:id="219" w:author="Tiffany Chi (紀育婷)" w:date="2024-08-06T09:05:00Z">
              <w:r>
                <w:t>-70</w:t>
              </w:r>
            </w:ins>
          </w:p>
        </w:tc>
      </w:tr>
      <w:tr w:rsidR="009A3DEF" w14:paraId="1CDE272C" w14:textId="77777777" w:rsidTr="009A3DEF">
        <w:trPr>
          <w:jc w:val="center"/>
          <w:ins w:id="220" w:author="Tiffany Chi (紀育婷)" w:date="2024-08-06T09:05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01868" w14:textId="77777777" w:rsidR="009A3DEF" w:rsidRDefault="009A3DEF">
            <w:pPr>
              <w:pStyle w:val="TAC"/>
              <w:rPr>
                <w:ins w:id="221" w:author="Tiffany Chi (紀育婷)" w:date="2024-08-06T09:05:00Z"/>
              </w:rPr>
            </w:pPr>
            <w:ins w:id="222" w:author="Tiffany Chi (紀育婷)" w:date="2024-08-06T09:05:00Z">
              <w:r>
                <w:rPr>
                  <w:rFonts w:cs="Arial"/>
                  <w:lang w:eastAsia="ko-KR"/>
                </w:rPr>
                <w:t>±</w:t>
              </w:r>
              <w:r>
                <w:rPr>
                  <w:lang w:eastAsia="ko-KR"/>
                </w:rPr>
                <w:t>11.5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5083A" w14:textId="77777777" w:rsidR="009A3DEF" w:rsidRDefault="009A3DEF">
            <w:pPr>
              <w:pStyle w:val="TAC"/>
              <w:rPr>
                <w:ins w:id="223" w:author="Tiffany Chi (紀育婷)" w:date="2024-08-06T09:05:00Z"/>
              </w:rPr>
            </w:pPr>
            <w:ins w:id="224" w:author="Tiffany Chi (紀育婷)" w:date="2024-08-06T09:05:00Z">
              <w:r>
                <w:rPr>
                  <w:rFonts w:cs="Arial"/>
                  <w:lang w:eastAsia="ko-KR"/>
                </w:rPr>
                <w:t>±</w:t>
              </w:r>
              <w:r>
                <w:rPr>
                  <w:lang w:eastAsia="ko-KR"/>
                </w:rPr>
                <w:t>14.5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97220" w14:textId="77777777" w:rsidR="009A3DEF" w:rsidRDefault="009A3DEF">
            <w:pPr>
              <w:pStyle w:val="TAC"/>
              <w:rPr>
                <w:ins w:id="225" w:author="Tiffany Chi (紀育婷)" w:date="2024-08-06T09:05:00Z"/>
              </w:rPr>
            </w:pPr>
            <w:ins w:id="226" w:author="Tiffany Chi (紀育婷)" w:date="2024-08-06T09:05:00Z">
              <w:r>
                <w:rPr>
                  <w:lang w:eastAsia="ko-KR"/>
                </w:rPr>
                <w:sym w:font="Symbol" w:char="F0B3"/>
              </w:r>
              <w:r>
                <w:rPr>
                  <w:lang w:eastAsia="ko-KR"/>
                </w:rPr>
                <w:t>-3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6BF7AD" w14:textId="77777777" w:rsidR="009A3DEF" w:rsidRDefault="009A3DEF">
            <w:pPr>
              <w:pStyle w:val="TAC"/>
              <w:rPr>
                <w:ins w:id="227" w:author="Tiffany Chi (紀育婷)" w:date="2024-08-06T09:05:00Z"/>
              </w:rPr>
            </w:pPr>
            <w:ins w:id="228" w:author="Tiffany Chi (紀育婷)" w:date="2024-08-06T09:05:00Z">
              <w:r>
                <w:t>NR_FDD_FR1_A, NR_TDD_FR1_A,</w:t>
              </w:r>
            </w:ins>
          </w:p>
          <w:p w14:paraId="2B0972F7" w14:textId="77777777" w:rsidR="009A3DEF" w:rsidRDefault="009A3DEF">
            <w:pPr>
              <w:pStyle w:val="TAC"/>
              <w:rPr>
                <w:ins w:id="229" w:author="Tiffany Chi (紀育婷)" w:date="2024-08-06T09:05:00Z"/>
              </w:rPr>
            </w:pPr>
            <w:ins w:id="230" w:author="Tiffany Chi (紀育婷)" w:date="2024-08-06T09:05:00Z">
              <w:r>
                <w:t>NR_SDL_FR1_A,</w:t>
              </w:r>
            </w:ins>
          </w:p>
          <w:p w14:paraId="248C3810" w14:textId="77777777" w:rsidR="009A3DEF" w:rsidRDefault="009A3DEF">
            <w:pPr>
              <w:pStyle w:val="TAC"/>
              <w:rPr>
                <w:ins w:id="231" w:author="Tiffany Chi (紀育婷)" w:date="2024-08-06T09:05:00Z"/>
              </w:rPr>
            </w:pPr>
            <w:ins w:id="232" w:author="Tiffany Chi (紀育婷)" w:date="2024-08-06T09:05:00Z">
              <w:r>
                <w:t>NR_FDD_FR1_B, NR_TDD_FR1_C, NR_FDD_FR1_D, NR_TDD_FR1_D, NR_FDD_FR1_E, NR_TDD_FR1_E, NR_FDD_FR1_F,</w:t>
              </w:r>
            </w:ins>
          </w:p>
          <w:p w14:paraId="324F787C" w14:textId="77777777" w:rsidR="009A3DEF" w:rsidRDefault="009A3DEF">
            <w:pPr>
              <w:pStyle w:val="TAC"/>
              <w:rPr>
                <w:ins w:id="233" w:author="Tiffany Chi (紀育婷)" w:date="2024-08-06T09:05:00Z"/>
                <w:lang w:val="sv-FI"/>
              </w:rPr>
            </w:pPr>
            <w:ins w:id="234" w:author="Tiffany Chi (紀育婷)" w:date="2024-08-06T09:05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CDE924" w14:textId="77777777" w:rsidR="009A3DEF" w:rsidRDefault="009A3DEF">
            <w:pPr>
              <w:pStyle w:val="TAC"/>
              <w:rPr>
                <w:ins w:id="235" w:author="Tiffany Chi (紀育婷)" w:date="2024-08-06T09:05:00Z"/>
              </w:rPr>
            </w:pPr>
            <w:ins w:id="236" w:author="Tiffany Chi (紀育婷)" w:date="2024-08-06T09:05:00Z">
              <w: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75D77A" w14:textId="77777777" w:rsidR="009A3DEF" w:rsidRDefault="009A3DEF">
            <w:pPr>
              <w:pStyle w:val="TAC"/>
              <w:rPr>
                <w:ins w:id="237" w:author="Tiffany Chi (紀育婷)" w:date="2024-08-06T09:05:00Z"/>
              </w:rPr>
            </w:pPr>
            <w:ins w:id="238" w:author="Tiffany Chi (紀育婷)" w:date="2024-08-06T09:05:00Z">
              <w: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D85582" w14:textId="77777777" w:rsidR="009A3DEF" w:rsidRDefault="009A3DEF">
            <w:pPr>
              <w:pStyle w:val="TAC"/>
              <w:rPr>
                <w:ins w:id="239" w:author="Tiffany Chi (紀育婷)" w:date="2024-08-06T09:05:00Z"/>
              </w:rPr>
            </w:pPr>
            <w:ins w:id="240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4555589" w14:textId="77777777" w:rsidR="009A3DEF" w:rsidRDefault="009A3DEF">
            <w:pPr>
              <w:pStyle w:val="TAC"/>
              <w:rPr>
                <w:ins w:id="241" w:author="Tiffany Chi (紀育婷)" w:date="2024-08-06T09:05:00Z"/>
              </w:rPr>
            </w:pPr>
            <w:ins w:id="242" w:author="Tiffany Chi (紀育婷)" w:date="2024-08-06T09:05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459B" w14:textId="77777777" w:rsidR="009A3DEF" w:rsidRDefault="009A3DEF">
            <w:pPr>
              <w:pStyle w:val="TAC"/>
              <w:rPr>
                <w:ins w:id="243" w:author="Tiffany Chi (紀育婷)" w:date="2024-08-06T09:05:00Z"/>
              </w:rPr>
            </w:pPr>
            <w:ins w:id="244" w:author="Tiffany Chi (紀育婷)" w:date="2024-08-06T09:05:00Z">
              <w:r>
                <w:t>-50</w:t>
              </w:r>
            </w:ins>
          </w:p>
        </w:tc>
      </w:tr>
      <w:tr w:rsidR="009A3DEF" w14:paraId="32E81AD1" w14:textId="77777777" w:rsidTr="009A3DEF">
        <w:trPr>
          <w:jc w:val="center"/>
          <w:ins w:id="245" w:author="Tiffany Chi (紀育婷)" w:date="2024-08-06T09:05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90FD" w14:textId="77777777" w:rsidR="009A3DEF" w:rsidRDefault="009A3DEF">
            <w:pPr>
              <w:pStyle w:val="TAN"/>
              <w:rPr>
                <w:ins w:id="246" w:author="Tiffany Chi (紀育婷)" w:date="2024-08-06T09:05:00Z"/>
              </w:rPr>
            </w:pPr>
            <w:ins w:id="247" w:author="Tiffany Chi (紀育婷)" w:date="2024-08-06T09:05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1873F0C3" w14:textId="5AF57148" w:rsidR="009A3DEF" w:rsidRDefault="009A3DEF">
            <w:pPr>
              <w:pStyle w:val="TAN"/>
              <w:rPr>
                <w:ins w:id="248" w:author="Tiffany Chi (紀育婷)" w:date="2024-08-06T09:05:00Z"/>
              </w:rPr>
            </w:pPr>
            <w:ins w:id="249" w:author="Tiffany Chi (紀育婷)" w:date="2024-08-06T09:05:00Z">
              <w:r>
                <w:t>NOTE 2:</w:t>
              </w:r>
              <w:r>
                <w:tab/>
                <w:t>NR operating band groups in FR1 are as defined in clause 3</w:t>
              </w:r>
            </w:ins>
            <w:ins w:id="250" w:author="Tiffany Chi (紀育婷)" w:date="2024-08-09T11:13:00Z">
              <w:r w:rsidR="00275DA9">
                <w:t>A.4</w:t>
              </w:r>
            </w:ins>
            <w:ins w:id="251" w:author="Tiffany Chi (紀育婷)" w:date="2024-08-06T09:05:00Z">
              <w:r>
                <w:t>.</w:t>
              </w:r>
            </w:ins>
          </w:p>
        </w:tc>
      </w:tr>
    </w:tbl>
    <w:p w14:paraId="63C4610E" w14:textId="77777777" w:rsidR="009A3DEF" w:rsidRDefault="009A3DEF" w:rsidP="009A3DEF">
      <w:pPr>
        <w:rPr>
          <w:rFonts w:cs="v4.2.0"/>
        </w:rPr>
      </w:pPr>
    </w:p>
    <w:p w14:paraId="5A49163C" w14:textId="77777777" w:rsidR="00E518AB" w:rsidRPr="00E518AB" w:rsidRDefault="00E518AB" w:rsidP="00E518AB">
      <w:pPr>
        <w:pStyle w:val="5"/>
      </w:pPr>
      <w:r w:rsidRPr="00E518AB">
        <w:t>16.7.4.0.4</w:t>
      </w:r>
      <w:r w:rsidRPr="00E518AB">
        <w:tab/>
        <w:t>CSI-RS based relative L1-RSRP measurement accuracy requirements</w:t>
      </w:r>
    </w:p>
    <w:p w14:paraId="519E34C6" w14:textId="276D9003" w:rsidR="00E518AB" w:rsidRDefault="00E518AB" w:rsidP="00E518AB">
      <w:pPr>
        <w:rPr>
          <w:ins w:id="252" w:author="Tiffany Chi (紀育婷)" w:date="2024-08-06T09:03:00Z"/>
          <w:lang w:eastAsia="sv-SE"/>
        </w:rPr>
      </w:pPr>
      <w:del w:id="253" w:author="Tiffany Chi (紀育婷)" w:date="2024-08-06T09:03:00Z">
        <w:r w:rsidDel="009A3DEF">
          <w:rPr>
            <w:lang w:eastAsia="sv-SE"/>
          </w:rPr>
          <w:delText>The minimum requirements given in clause 4.7.3.0.4 shall apply</w:delText>
        </w:r>
      </w:del>
      <w:bookmarkEnd w:id="4"/>
    </w:p>
    <w:p w14:paraId="1A21AC1D" w14:textId="3BE2ABD1" w:rsidR="009A3DEF" w:rsidRDefault="009A3DEF" w:rsidP="009A3DEF">
      <w:pPr>
        <w:rPr>
          <w:ins w:id="254" w:author="Tiffany Chi (紀育婷)" w:date="2024-08-06T09:03:00Z"/>
          <w:rFonts w:cs="v4.2.0"/>
          <w:lang w:eastAsia="en-GB"/>
        </w:rPr>
      </w:pPr>
      <w:ins w:id="255" w:author="Tiffany Chi (紀育婷)" w:date="2024-08-06T09:03:00Z">
        <w:r>
          <w:rPr>
            <w:rFonts w:cs="v4.2.0"/>
          </w:rPr>
          <w:lastRenderedPageBreak/>
          <w:t xml:space="preserve">The accuracy requirements in clause </w:t>
        </w:r>
      </w:ins>
      <w:ins w:id="256" w:author="Tiffany Chi (紀育婷)" w:date="2024-08-06T09:20:00Z">
        <w:r w:rsidR="009210C6">
          <w:t>4.7.</w:t>
        </w:r>
      </w:ins>
      <w:ins w:id="257" w:author="Tiffany Chi (紀育婷)" w:date="2024-08-09T11:11:00Z">
        <w:r w:rsidR="005846D5">
          <w:t>4</w:t>
        </w:r>
      </w:ins>
      <w:ins w:id="258" w:author="Tiffany Chi (紀育婷)" w:date="2024-08-06T09:20:00Z">
        <w:r w:rsidR="009210C6">
          <w:t>.0.4</w:t>
        </w:r>
      </w:ins>
      <w:ins w:id="259" w:author="Tiffany Chi (紀育婷)" w:date="2024-08-06T09:03:00Z">
        <w:r>
          <w:rPr>
            <w:rFonts w:cs="v4.2.0"/>
          </w:rPr>
          <w:t xml:space="preserve"> shall apply when </w:t>
        </w:r>
        <w:proofErr w:type="spellStart"/>
        <w:r>
          <w:rPr>
            <w:rFonts w:cs="v4.2.0"/>
          </w:rPr>
          <w:t>RedCap</w:t>
        </w:r>
        <w:proofErr w:type="spellEnd"/>
        <w:r>
          <w:rPr>
            <w:rFonts w:cs="v4.2.0"/>
          </w:rPr>
          <w:t xml:space="preserve"> UE is capable of 2Rx. When UE is only required to support 1RX, the absolute accuracy requirements in Table </w:t>
        </w:r>
        <w:r>
          <w:t>1</w:t>
        </w:r>
      </w:ins>
      <w:ins w:id="260" w:author="Tiffany Chi (紀育婷)" w:date="2024-08-06T09:22:00Z">
        <w:r w:rsidR="009210C6">
          <w:t>6.7.4.0.4</w:t>
        </w:r>
      </w:ins>
      <w:ins w:id="261" w:author="Tiffany Chi (紀育婷)" w:date="2024-08-06T09:03:00Z">
        <w:r>
          <w:t>-1</w:t>
        </w:r>
        <w:r>
          <w:rPr>
            <w:rFonts w:cs="v4.2.0"/>
          </w:rPr>
          <w:t xml:space="preserve"> are valid under the following conditions:</w:t>
        </w:r>
      </w:ins>
    </w:p>
    <w:p w14:paraId="18D48817" w14:textId="1C617DDB" w:rsidR="009A3DEF" w:rsidRDefault="009A3DEF" w:rsidP="009A3DEF">
      <w:pPr>
        <w:pStyle w:val="B1"/>
        <w:rPr>
          <w:ins w:id="262" w:author="Tiffany Chi (紀育婷)" w:date="2024-08-06T09:03:00Z"/>
          <w:rFonts w:ascii="Arial" w:hAnsi="Arial"/>
          <w:sz w:val="28"/>
        </w:rPr>
      </w:pPr>
      <w:ins w:id="263" w:author="Tiffany Chi (紀育婷)" w:date="2024-08-06T09:03:00Z">
        <w:r>
          <w:t>-</w:t>
        </w:r>
        <w:r>
          <w:tab/>
          <w:t>Conditions defined in clause 7.3I of TS 38.101-1 [</w:t>
        </w:r>
      </w:ins>
      <w:ins w:id="264" w:author="Tiffany Chi (紀育婷)" w:date="2024-08-06T09:22:00Z">
        <w:r w:rsidR="009210C6">
          <w:t>2</w:t>
        </w:r>
      </w:ins>
      <w:ins w:id="265" w:author="Tiffany Chi (紀育婷)" w:date="2024-08-06T09:03:00Z">
        <w:r>
          <w:t>] for reference sensitivity are fulfilled.</w:t>
        </w:r>
      </w:ins>
    </w:p>
    <w:p w14:paraId="2C758CA2" w14:textId="10A4FC43" w:rsidR="009A3DEF" w:rsidRDefault="009A3DEF" w:rsidP="009A3DEF">
      <w:pPr>
        <w:pStyle w:val="B1"/>
        <w:rPr>
          <w:ins w:id="266" w:author="Tiffany Chi (紀育婷)" w:date="2024-08-06T09:03:00Z"/>
          <w:lang w:eastAsia="zh-CN"/>
        </w:rPr>
      </w:pPr>
      <w:ins w:id="267" w:author="Tiffany Chi (紀育婷)" w:date="2024-08-06T09:03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for L1-RSRP measurements are fulfilled according to </w:t>
        </w:r>
      </w:ins>
      <w:ins w:id="268" w:author="Tiffany Chi (紀育婷)" w:date="2024-08-06T09:30:00Z">
        <w:r w:rsidR="00AC5CA4">
          <w:t xml:space="preserve">TS 38.133 [6] </w:t>
        </w:r>
      </w:ins>
      <w:ins w:id="269" w:author="Tiffany Chi (紀育婷)" w:date="2024-08-06T09:03:00Z">
        <w:r>
          <w:t xml:space="preserve">Annex B.2.4.2 for a corresponding Band </w:t>
        </w:r>
        <w:r>
          <w:rPr>
            <w:rFonts w:cs="v4.2.0"/>
            <w:lang w:eastAsia="ko-KR"/>
          </w:rPr>
          <w:t>for each relevant CSI-RS</w:t>
        </w:r>
        <w:r>
          <w:t>.</w:t>
        </w:r>
      </w:ins>
    </w:p>
    <w:p w14:paraId="34A0F81F" w14:textId="77777777" w:rsidR="009A3DEF" w:rsidRDefault="009A3DEF" w:rsidP="009A3DEF">
      <w:pPr>
        <w:pStyle w:val="B1"/>
        <w:rPr>
          <w:ins w:id="270" w:author="Tiffany Chi (紀育婷)" w:date="2024-08-06T09:03:00Z"/>
          <w:lang w:eastAsia="zh-CN"/>
        </w:rPr>
      </w:pPr>
      <w:ins w:id="271" w:author="Tiffany Chi (紀育婷)" w:date="2024-08-06T09:03:00Z">
        <w:r>
          <w:rPr>
            <w:lang w:eastAsia="zh-CN"/>
          </w:rPr>
          <w:t>-</w:t>
        </w:r>
        <w:r>
          <w:rPr>
            <w:lang w:eastAsia="zh-CN"/>
          </w:rPr>
          <w:tab/>
          <w:t>The bandwidth of CSI-RS is 48 PRBs and the density is 3.</w:t>
        </w:r>
      </w:ins>
    </w:p>
    <w:p w14:paraId="1E5B8BDD" w14:textId="547C461F" w:rsidR="009A3DEF" w:rsidRDefault="009A3DEF" w:rsidP="009A3DEF">
      <w:pPr>
        <w:tabs>
          <w:tab w:val="left" w:pos="851"/>
        </w:tabs>
        <w:rPr>
          <w:ins w:id="272" w:author="Tiffany Chi (紀育婷)" w:date="2024-08-06T09:03:00Z"/>
          <w:lang w:eastAsia="zh-CN"/>
        </w:rPr>
      </w:pPr>
      <w:ins w:id="273" w:author="Tiffany Chi (紀育婷)" w:date="2024-08-06T09:03:00Z">
        <w:r>
          <w:rPr>
            <w:lang w:eastAsia="zh-CN"/>
          </w:rPr>
          <w:t>The performance with larger bandwidth of CSI-RS is equal to or better than the accuracy requirements in Table</w:t>
        </w:r>
        <w:r>
          <w:rPr>
            <w:lang w:val="en-US" w:eastAsia="zh-CN"/>
          </w:rPr>
          <w:t> </w:t>
        </w:r>
        <w:r>
          <w:t>1</w:t>
        </w:r>
      </w:ins>
      <w:ins w:id="274" w:author="Tiffany Chi (紀育婷)" w:date="2024-08-06T09:23:00Z">
        <w:r w:rsidR="009210C6">
          <w:t>6.7.4.0.4</w:t>
        </w:r>
      </w:ins>
      <w:ins w:id="275" w:author="Tiffany Chi (紀育婷)" w:date="2024-08-06T09:03:00Z">
        <w:r>
          <w:t>-1</w:t>
        </w:r>
        <w:r>
          <w:rPr>
            <w:lang w:eastAsia="zh-CN"/>
          </w:rPr>
          <w:t xml:space="preserve">. </w:t>
        </w:r>
      </w:ins>
    </w:p>
    <w:p w14:paraId="39116584" w14:textId="4A74E235" w:rsidR="009A3DEF" w:rsidRDefault="009A3DEF" w:rsidP="009A3DEF">
      <w:pPr>
        <w:pStyle w:val="TH"/>
        <w:rPr>
          <w:ins w:id="276" w:author="Tiffany Chi (紀育婷)" w:date="2024-08-06T09:03:00Z"/>
          <w:rFonts w:eastAsia="Times New Roman"/>
          <w:lang w:eastAsia="en-GB"/>
        </w:rPr>
      </w:pPr>
      <w:ins w:id="277" w:author="Tiffany Chi (紀育婷)" w:date="2024-08-06T09:03:00Z">
        <w:r>
          <w:t>Table 1</w:t>
        </w:r>
      </w:ins>
      <w:ins w:id="278" w:author="Tiffany Chi (紀育婷)" w:date="2024-08-06T09:22:00Z">
        <w:r w:rsidR="009210C6">
          <w:t>6.7.4</w:t>
        </w:r>
      </w:ins>
      <w:ins w:id="279" w:author="Tiffany Chi (紀育婷)" w:date="2024-08-06T09:23:00Z">
        <w:r w:rsidR="009210C6">
          <w:t>.0.4</w:t>
        </w:r>
      </w:ins>
      <w:ins w:id="280" w:author="Tiffany Chi (紀育婷)" w:date="2024-08-06T09:03:00Z">
        <w:r>
          <w:t xml:space="preserve">-1: CSI-RS based L1-RSRP relative accuracy for 1Rx </w:t>
        </w:r>
        <w:proofErr w:type="spellStart"/>
        <w:r>
          <w:t>RedCap</w:t>
        </w:r>
        <w:proofErr w:type="spellEnd"/>
        <w:r>
          <w:t xml:space="preserve"> UE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9"/>
        <w:gridCol w:w="1026"/>
        <w:gridCol w:w="798"/>
        <w:gridCol w:w="1958"/>
        <w:gridCol w:w="827"/>
        <w:gridCol w:w="827"/>
        <w:gridCol w:w="827"/>
        <w:gridCol w:w="1440"/>
        <w:gridCol w:w="1440"/>
      </w:tblGrid>
      <w:tr w:rsidR="009A3DEF" w14:paraId="4FF1DFA0" w14:textId="77777777" w:rsidTr="009A3DEF">
        <w:trPr>
          <w:jc w:val="center"/>
          <w:ins w:id="281" w:author="Tiffany Chi (紀育婷)" w:date="2024-08-06T09:05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1819B" w14:textId="77777777" w:rsidR="009A3DEF" w:rsidRDefault="009A3DEF">
            <w:pPr>
              <w:pStyle w:val="TAH"/>
              <w:rPr>
                <w:ins w:id="282" w:author="Tiffany Chi (紀育婷)" w:date="2024-08-06T09:05:00Z"/>
                <w:lang w:eastAsia="en-GB"/>
              </w:rPr>
            </w:pPr>
            <w:bookmarkStart w:id="283" w:name="OLE_LINK20"/>
            <w:ins w:id="284" w:author="Tiffany Chi (紀育婷)" w:date="2024-08-06T09:05:00Z">
              <w:r>
                <w:t>Accuracy</w:t>
              </w:r>
            </w:ins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15C34B" w14:textId="77777777" w:rsidR="009A3DEF" w:rsidRDefault="009A3DEF">
            <w:pPr>
              <w:pStyle w:val="TAH"/>
              <w:rPr>
                <w:ins w:id="285" w:author="Tiffany Chi (紀育婷)" w:date="2024-08-06T09:05:00Z"/>
              </w:rPr>
            </w:pPr>
            <w:ins w:id="286" w:author="Tiffany Chi (紀育婷)" w:date="2024-08-06T09:05:00Z">
              <w:r>
                <w:t>Conditions</w:t>
              </w:r>
            </w:ins>
          </w:p>
        </w:tc>
      </w:tr>
      <w:tr w:rsidR="009A3DEF" w14:paraId="5F09166D" w14:textId="77777777" w:rsidTr="009A3DEF">
        <w:trPr>
          <w:jc w:val="center"/>
          <w:ins w:id="287" w:author="Tiffany Chi (紀育婷)" w:date="2024-08-06T09:05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D1CCCA1" w14:textId="77777777" w:rsidR="009A3DEF" w:rsidRDefault="009A3DEF">
            <w:pPr>
              <w:pStyle w:val="TAH"/>
              <w:rPr>
                <w:ins w:id="288" w:author="Tiffany Chi (紀育婷)" w:date="2024-08-06T09:05:00Z"/>
              </w:rPr>
            </w:pPr>
            <w:ins w:id="289" w:author="Tiffany Chi (紀育婷)" w:date="2024-08-06T09:05:00Z">
              <w:r>
                <w:t>Normal condition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4E2E540" w14:textId="77777777" w:rsidR="009A3DEF" w:rsidRDefault="009A3DEF">
            <w:pPr>
              <w:pStyle w:val="TAH"/>
              <w:rPr>
                <w:ins w:id="290" w:author="Tiffany Chi (紀育婷)" w:date="2024-08-06T09:05:00Z"/>
              </w:rPr>
            </w:pPr>
            <w:ins w:id="291" w:author="Tiffany Chi (紀育婷)" w:date="2024-08-06T09:05:00Z">
              <w:r>
                <w:t>Extreme condition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819AE6" w14:textId="77777777" w:rsidR="009A3DEF" w:rsidRDefault="009A3DEF">
            <w:pPr>
              <w:pStyle w:val="TAH"/>
              <w:rPr>
                <w:ins w:id="292" w:author="Tiffany Chi (紀育婷)" w:date="2024-08-06T09:05:00Z"/>
              </w:rPr>
            </w:pPr>
            <w:ins w:id="293" w:author="Tiffany Chi (紀育婷)" w:date="2024-08-06T09:05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3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202A72" w14:textId="77777777" w:rsidR="009A3DEF" w:rsidRDefault="009A3DEF">
            <w:pPr>
              <w:pStyle w:val="TAH"/>
              <w:rPr>
                <w:ins w:id="294" w:author="Tiffany Chi (紀育婷)" w:date="2024-08-06T09:05:00Z"/>
              </w:rPr>
            </w:pPr>
            <w:ins w:id="295" w:author="Tiffany Chi (紀育婷)" w:date="2024-08-06T09:05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9A3DEF" w14:paraId="14194BA4" w14:textId="77777777" w:rsidTr="009A3DEF">
        <w:trPr>
          <w:jc w:val="center"/>
          <w:ins w:id="296" w:author="Tiffany Chi (紀育婷)" w:date="2024-08-06T09:05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E4A95" w14:textId="77777777" w:rsidR="009A3DEF" w:rsidRDefault="009A3DEF">
            <w:pPr>
              <w:pStyle w:val="TAH"/>
              <w:rPr>
                <w:ins w:id="297" w:author="Tiffany Chi (紀育婷)" w:date="2024-08-06T09:05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0210E" w14:textId="77777777" w:rsidR="009A3DEF" w:rsidRDefault="009A3DEF">
            <w:pPr>
              <w:pStyle w:val="TAH"/>
              <w:rPr>
                <w:ins w:id="298" w:author="Tiffany Chi (紀育婷)" w:date="2024-08-06T09:05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0D15A" w14:textId="77777777" w:rsidR="009A3DEF" w:rsidRDefault="009A3DEF">
            <w:pPr>
              <w:pStyle w:val="TAH"/>
              <w:rPr>
                <w:ins w:id="299" w:author="Tiffany Chi (紀育婷)" w:date="2024-08-06T09:05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5C5D8A" w14:textId="77777777" w:rsidR="009A3DEF" w:rsidRDefault="009A3DEF">
            <w:pPr>
              <w:pStyle w:val="TAH"/>
              <w:rPr>
                <w:ins w:id="300" w:author="Tiffany Chi (紀育婷)" w:date="2024-08-06T09:05:00Z"/>
              </w:rPr>
            </w:pPr>
            <w:ins w:id="301" w:author="Tiffany Chi (紀育婷)" w:date="2024-08-06T09:05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D2391" w14:textId="77777777" w:rsidR="009A3DEF" w:rsidRDefault="009A3DEF">
            <w:pPr>
              <w:pStyle w:val="TAH"/>
              <w:rPr>
                <w:ins w:id="302" w:author="Tiffany Chi (紀育婷)" w:date="2024-08-06T09:05:00Z"/>
              </w:rPr>
            </w:pPr>
            <w:ins w:id="303" w:author="Tiffany Chi (紀育婷)" w:date="2024-08-06T09:05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CA4080" w14:textId="77777777" w:rsidR="009A3DEF" w:rsidRDefault="009A3DEF">
            <w:pPr>
              <w:pStyle w:val="TAH"/>
              <w:rPr>
                <w:ins w:id="304" w:author="Tiffany Chi (紀育婷)" w:date="2024-08-06T09:05:00Z"/>
              </w:rPr>
            </w:pPr>
            <w:ins w:id="305" w:author="Tiffany Chi (紀育婷)" w:date="2024-08-06T09:05:00Z">
              <w:r>
                <w:t>Maximum Io</w:t>
              </w:r>
            </w:ins>
          </w:p>
        </w:tc>
      </w:tr>
      <w:tr w:rsidR="009A3DEF" w14:paraId="46312A3E" w14:textId="77777777" w:rsidTr="009A3DEF">
        <w:trPr>
          <w:trHeight w:val="308"/>
          <w:jc w:val="center"/>
          <w:ins w:id="306" w:author="Tiffany Chi (紀育婷)" w:date="2024-08-06T09:05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9777D97" w14:textId="77777777" w:rsidR="009A3DEF" w:rsidRDefault="009A3DEF">
            <w:pPr>
              <w:pStyle w:val="TAH"/>
              <w:rPr>
                <w:ins w:id="307" w:author="Tiffany Chi (紀育婷)" w:date="2024-08-06T09:05:00Z"/>
              </w:rPr>
            </w:pPr>
            <w:ins w:id="308" w:author="Tiffany Chi (紀育婷)" w:date="2024-08-06T09:05:00Z">
              <w:r>
                <w:t>dB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19C75F" w14:textId="77777777" w:rsidR="009A3DEF" w:rsidRDefault="009A3DEF">
            <w:pPr>
              <w:pStyle w:val="TAH"/>
              <w:rPr>
                <w:ins w:id="309" w:author="Tiffany Chi (紀育婷)" w:date="2024-08-06T09:05:00Z"/>
              </w:rPr>
            </w:pPr>
            <w:ins w:id="310" w:author="Tiffany Chi (紀育婷)" w:date="2024-08-06T09:05:00Z">
              <w:r>
                <w:t>dB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026639" w14:textId="77777777" w:rsidR="009A3DEF" w:rsidRDefault="009A3DEF">
            <w:pPr>
              <w:pStyle w:val="TAH"/>
              <w:rPr>
                <w:ins w:id="311" w:author="Tiffany Chi (紀育婷)" w:date="2024-08-06T09:05:00Z"/>
              </w:rPr>
            </w:pPr>
            <w:ins w:id="312" w:author="Tiffany Chi (紀育婷)" w:date="2024-08-06T09:05:00Z">
              <w:r>
                <w:t>dB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71862F6" w14:textId="77777777" w:rsidR="009A3DEF" w:rsidRDefault="009A3DEF">
            <w:pPr>
              <w:pStyle w:val="TAH"/>
              <w:rPr>
                <w:ins w:id="313" w:author="Tiffany Chi (紀育婷)" w:date="2024-08-06T09:05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9516E" w14:textId="77777777" w:rsidR="009A3DEF" w:rsidRDefault="009A3DEF">
            <w:pPr>
              <w:pStyle w:val="TAH"/>
              <w:rPr>
                <w:ins w:id="314" w:author="Tiffany Chi (紀育婷)" w:date="2024-08-06T09:05:00Z"/>
              </w:rPr>
            </w:pPr>
            <w:ins w:id="315" w:author="Tiffany Chi (紀育婷)" w:date="2024-08-06T09:05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DD5CF8A" w14:textId="77777777" w:rsidR="009A3DEF" w:rsidRDefault="009A3DEF">
            <w:pPr>
              <w:pStyle w:val="TAH"/>
              <w:rPr>
                <w:ins w:id="316" w:author="Tiffany Chi (紀育婷)" w:date="2024-08-06T09:05:00Z"/>
              </w:rPr>
            </w:pPr>
            <w:ins w:id="317" w:author="Tiffany Chi (紀育婷)" w:date="2024-08-06T09:05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87AE29" w14:textId="77777777" w:rsidR="009A3DEF" w:rsidRDefault="009A3DEF">
            <w:pPr>
              <w:pStyle w:val="TAH"/>
              <w:rPr>
                <w:ins w:id="318" w:author="Tiffany Chi (紀育婷)" w:date="2024-08-06T09:05:00Z"/>
              </w:rPr>
            </w:pPr>
            <w:ins w:id="319" w:author="Tiffany Chi (紀育婷)" w:date="2024-08-06T09:05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A3DEF" w14:paraId="22B8034A" w14:textId="77777777" w:rsidTr="009A3DEF">
        <w:trPr>
          <w:trHeight w:val="307"/>
          <w:jc w:val="center"/>
          <w:ins w:id="320" w:author="Tiffany Chi (紀育婷)" w:date="2024-08-06T09:05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2E7413" w14:textId="77777777" w:rsidR="009A3DEF" w:rsidRDefault="009A3DEF">
            <w:pPr>
              <w:pStyle w:val="TAH"/>
              <w:rPr>
                <w:ins w:id="321" w:author="Tiffany Chi (紀育婷)" w:date="2024-08-06T09:05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7D7C9" w14:textId="77777777" w:rsidR="009A3DEF" w:rsidRDefault="009A3DEF">
            <w:pPr>
              <w:pStyle w:val="TAH"/>
              <w:rPr>
                <w:ins w:id="322" w:author="Tiffany Chi (紀育婷)" w:date="2024-08-06T09:05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46E3" w14:textId="77777777" w:rsidR="009A3DEF" w:rsidRDefault="009A3DEF">
            <w:pPr>
              <w:pStyle w:val="TAH"/>
              <w:rPr>
                <w:ins w:id="323" w:author="Tiffany Chi (紀育婷)" w:date="2024-08-06T09:05:00Z"/>
              </w:rPr>
            </w:pPr>
          </w:p>
        </w:tc>
        <w:tc>
          <w:tcPr>
            <w:tcW w:w="195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423886" w14:textId="77777777" w:rsidR="009A3DEF" w:rsidRDefault="009A3DEF">
            <w:pPr>
              <w:pStyle w:val="TAH"/>
              <w:rPr>
                <w:ins w:id="324" w:author="Tiffany Chi (紀育婷)" w:date="2024-08-06T09:05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F4026" w14:textId="77777777" w:rsidR="009A3DEF" w:rsidRDefault="009A3DEF">
            <w:pPr>
              <w:pStyle w:val="TAH"/>
              <w:rPr>
                <w:ins w:id="325" w:author="Tiffany Chi (紀育婷)" w:date="2024-08-06T09:05:00Z"/>
                <w:rFonts w:cs="Arial"/>
              </w:rPr>
            </w:pPr>
            <w:ins w:id="326" w:author="Tiffany Chi (紀育婷)" w:date="2024-08-06T09:05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CD8FB" w14:textId="77777777" w:rsidR="009A3DEF" w:rsidRDefault="009A3DEF">
            <w:pPr>
              <w:pStyle w:val="TAH"/>
              <w:rPr>
                <w:ins w:id="327" w:author="Tiffany Chi (紀育婷)" w:date="2024-08-06T09:05:00Z"/>
                <w:rFonts w:cs="Arial"/>
              </w:rPr>
            </w:pPr>
            <w:ins w:id="328" w:author="Tiffany Chi (紀育婷)" w:date="2024-08-06T09:05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CF3AB" w14:textId="77777777" w:rsidR="009A3DEF" w:rsidRDefault="009A3DEF">
            <w:pPr>
              <w:pStyle w:val="TAH"/>
              <w:rPr>
                <w:ins w:id="329" w:author="Tiffany Chi (紀育婷)" w:date="2024-08-06T09:05:00Z"/>
                <w:rFonts w:cs="Arial"/>
              </w:rPr>
            </w:pPr>
            <w:ins w:id="330" w:author="Tiffany Chi (紀育婷)" w:date="2024-08-06T09:05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CC2D5" w14:textId="77777777" w:rsidR="009A3DEF" w:rsidRDefault="009A3DEF">
            <w:pPr>
              <w:pStyle w:val="TAH"/>
              <w:rPr>
                <w:ins w:id="331" w:author="Tiffany Chi (紀育婷)" w:date="2024-08-06T09:05:00Z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B4BCF" w14:textId="77777777" w:rsidR="009A3DEF" w:rsidRDefault="009A3DEF">
            <w:pPr>
              <w:pStyle w:val="TAH"/>
              <w:rPr>
                <w:ins w:id="332" w:author="Tiffany Chi (紀育婷)" w:date="2024-08-06T09:05:00Z"/>
              </w:rPr>
            </w:pPr>
          </w:p>
        </w:tc>
      </w:tr>
      <w:tr w:rsidR="009A3DEF" w14:paraId="009322D8" w14:textId="77777777" w:rsidTr="009A3DEF">
        <w:trPr>
          <w:jc w:val="center"/>
          <w:ins w:id="333" w:author="Tiffany Chi (紀育婷)" w:date="2024-08-06T09:05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863057A" w14:textId="77777777" w:rsidR="009A3DEF" w:rsidRDefault="009A3DEF">
            <w:pPr>
              <w:pStyle w:val="TAC"/>
              <w:rPr>
                <w:ins w:id="334" w:author="Tiffany Chi (紀育婷)" w:date="2024-08-06T09:05:00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D5D9C2" w14:textId="77777777" w:rsidR="009A3DEF" w:rsidRDefault="009A3DEF">
            <w:pPr>
              <w:pStyle w:val="TAC"/>
              <w:rPr>
                <w:ins w:id="335" w:author="Tiffany Chi (紀育婷)" w:date="2024-08-06T09:05:00Z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0FC968" w14:textId="77777777" w:rsidR="009A3DEF" w:rsidRDefault="009A3DEF">
            <w:pPr>
              <w:pStyle w:val="TAC"/>
              <w:rPr>
                <w:ins w:id="336" w:author="Tiffany Chi (紀育婷)" w:date="2024-08-06T09:05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AE8422" w14:textId="77777777" w:rsidR="009A3DEF" w:rsidRDefault="009A3DEF">
            <w:pPr>
              <w:pStyle w:val="TAC"/>
              <w:rPr>
                <w:ins w:id="337" w:author="Tiffany Chi (紀育婷)" w:date="2024-08-06T09:05:00Z"/>
              </w:rPr>
            </w:pPr>
            <w:ins w:id="338" w:author="Tiffany Chi (紀育婷)" w:date="2024-08-06T09:05:00Z">
              <w:r>
                <w:t>NR_FDD_FR1_A, NR_TDD_FR1_A,</w:t>
              </w:r>
            </w:ins>
          </w:p>
          <w:p w14:paraId="360FCED0" w14:textId="77777777" w:rsidR="009A3DEF" w:rsidRDefault="009A3DEF">
            <w:pPr>
              <w:pStyle w:val="TAC"/>
              <w:rPr>
                <w:ins w:id="339" w:author="Tiffany Chi (紀育婷)" w:date="2024-08-06T09:05:00Z"/>
              </w:rPr>
            </w:pPr>
            <w:ins w:id="340" w:author="Tiffany Chi (紀育婷)" w:date="2024-08-06T09:05:00Z">
              <w: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DDFD3" w14:textId="77777777" w:rsidR="009A3DEF" w:rsidRDefault="009A3DEF">
            <w:pPr>
              <w:pStyle w:val="TAC"/>
              <w:rPr>
                <w:ins w:id="341" w:author="Tiffany Chi (紀育婷)" w:date="2024-08-06T09:05:00Z"/>
              </w:rPr>
            </w:pPr>
            <w:ins w:id="342" w:author="Tiffany Chi (紀育婷)" w:date="2024-08-06T09:05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06875" w14:textId="77777777" w:rsidR="009A3DEF" w:rsidRDefault="009A3DEF">
            <w:pPr>
              <w:pStyle w:val="TAC"/>
              <w:rPr>
                <w:ins w:id="343" w:author="Tiffany Chi (紀育婷)" w:date="2024-08-06T09:05:00Z"/>
              </w:rPr>
            </w:pPr>
            <w:ins w:id="344" w:author="Tiffany Chi (紀育婷)" w:date="2024-08-06T09:05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4434B" w14:textId="77777777" w:rsidR="009A3DEF" w:rsidRDefault="009A3DEF">
            <w:pPr>
              <w:pStyle w:val="TAC"/>
              <w:rPr>
                <w:ins w:id="345" w:author="Tiffany Chi (紀育婷)" w:date="2024-08-06T09:05:00Z"/>
              </w:rPr>
            </w:pPr>
            <w:ins w:id="346" w:author="Tiffany Chi (紀育婷)" w:date="2024-08-06T09:05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67894" w14:textId="77777777" w:rsidR="009A3DEF" w:rsidRDefault="009A3DEF">
            <w:pPr>
              <w:pStyle w:val="TAC"/>
              <w:rPr>
                <w:ins w:id="347" w:author="Tiffany Chi (紀育婷)" w:date="2024-08-06T09:05:00Z"/>
              </w:rPr>
            </w:pPr>
            <w:ins w:id="348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CC818F" w14:textId="77777777" w:rsidR="009A3DEF" w:rsidRDefault="009A3DEF">
            <w:pPr>
              <w:pStyle w:val="TAC"/>
              <w:rPr>
                <w:ins w:id="349" w:author="Tiffany Chi (紀育婷)" w:date="2024-08-06T09:05:00Z"/>
              </w:rPr>
            </w:pPr>
            <w:ins w:id="350" w:author="Tiffany Chi (紀育婷)" w:date="2024-08-06T09:05:00Z">
              <w:r>
                <w:t>-50</w:t>
              </w:r>
            </w:ins>
          </w:p>
        </w:tc>
      </w:tr>
      <w:tr w:rsidR="009A3DEF" w14:paraId="6DBB66AD" w14:textId="77777777" w:rsidTr="009A3DEF">
        <w:trPr>
          <w:jc w:val="center"/>
          <w:ins w:id="351" w:author="Tiffany Chi (紀育婷)" w:date="2024-08-06T09:05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7AC6E6B" w14:textId="77777777" w:rsidR="009A3DEF" w:rsidRDefault="009A3DEF">
            <w:pPr>
              <w:pStyle w:val="TAC"/>
              <w:rPr>
                <w:ins w:id="352" w:author="Tiffany Chi (紀育婷)" w:date="2024-08-06T09:05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4D052" w14:textId="77777777" w:rsidR="009A3DEF" w:rsidRDefault="009A3DEF">
            <w:pPr>
              <w:pStyle w:val="TAC"/>
              <w:rPr>
                <w:ins w:id="353" w:author="Tiffany Chi (紀育婷)" w:date="2024-08-06T09:05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8A9C6" w14:textId="77777777" w:rsidR="009A3DEF" w:rsidRDefault="009A3DEF">
            <w:pPr>
              <w:pStyle w:val="TAC"/>
              <w:rPr>
                <w:ins w:id="354" w:author="Tiffany Chi (紀育婷)" w:date="2024-08-06T09:05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E5FA2B" w14:textId="77777777" w:rsidR="009A3DEF" w:rsidRDefault="009A3DEF">
            <w:pPr>
              <w:pStyle w:val="TAC"/>
              <w:rPr>
                <w:ins w:id="355" w:author="Tiffany Chi (紀育婷)" w:date="2024-08-06T09:05:00Z"/>
              </w:rPr>
            </w:pPr>
            <w:ins w:id="356" w:author="Tiffany Chi (紀育婷)" w:date="2024-08-06T09:05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B0EB4" w14:textId="77777777" w:rsidR="009A3DEF" w:rsidRDefault="009A3DEF">
            <w:pPr>
              <w:pStyle w:val="TAC"/>
              <w:rPr>
                <w:ins w:id="357" w:author="Tiffany Chi (紀育婷)" w:date="2024-08-06T09:05:00Z"/>
              </w:rPr>
            </w:pPr>
            <w:ins w:id="358" w:author="Tiffany Chi (紀育婷)" w:date="2024-08-06T09:05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FC305" w14:textId="77777777" w:rsidR="009A3DEF" w:rsidRDefault="009A3DEF">
            <w:pPr>
              <w:pStyle w:val="TAC"/>
              <w:rPr>
                <w:ins w:id="359" w:author="Tiffany Chi (紀育婷)" w:date="2024-08-06T09:05:00Z"/>
                <w:lang w:val="sv-SE"/>
              </w:rPr>
            </w:pPr>
            <w:ins w:id="360" w:author="Tiffany Chi (紀育婷)" w:date="2024-08-06T09:05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95010" w14:textId="77777777" w:rsidR="009A3DEF" w:rsidRDefault="009A3DEF">
            <w:pPr>
              <w:pStyle w:val="TAC"/>
              <w:rPr>
                <w:ins w:id="361" w:author="Tiffany Chi (紀育婷)" w:date="2024-08-06T09:05:00Z"/>
                <w:lang w:val="sv-SE"/>
              </w:rPr>
            </w:pPr>
            <w:ins w:id="362" w:author="Tiffany Chi (紀育婷)" w:date="2024-08-06T09:05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146F5" w14:textId="77777777" w:rsidR="009A3DEF" w:rsidRDefault="009A3DEF">
            <w:pPr>
              <w:pStyle w:val="TAC"/>
              <w:rPr>
                <w:ins w:id="363" w:author="Tiffany Chi (紀育婷)" w:date="2024-08-06T09:05:00Z"/>
              </w:rPr>
            </w:pPr>
            <w:ins w:id="364" w:author="Tiffany Chi (紀育婷)" w:date="2024-08-06T09:05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EC1A58" w14:textId="77777777" w:rsidR="009A3DEF" w:rsidRDefault="009A3DEF">
            <w:pPr>
              <w:pStyle w:val="TAC"/>
              <w:rPr>
                <w:ins w:id="365" w:author="Tiffany Chi (紀育婷)" w:date="2024-08-06T09:05:00Z"/>
              </w:rPr>
            </w:pPr>
            <w:ins w:id="366" w:author="Tiffany Chi (紀育婷)" w:date="2024-08-06T09:05:00Z">
              <w:r>
                <w:t>-50</w:t>
              </w:r>
            </w:ins>
          </w:p>
        </w:tc>
      </w:tr>
      <w:tr w:rsidR="009A3DEF" w14:paraId="22668402" w14:textId="77777777" w:rsidTr="009A3DEF">
        <w:trPr>
          <w:jc w:val="center"/>
          <w:ins w:id="367" w:author="Tiffany Chi (紀育婷)" w:date="2024-08-06T09:05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95EEA57" w14:textId="77777777" w:rsidR="009A3DEF" w:rsidRDefault="009A3DEF">
            <w:pPr>
              <w:pStyle w:val="TAC"/>
              <w:rPr>
                <w:ins w:id="368" w:author="Tiffany Chi (紀育婷)" w:date="2024-08-06T09:05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0F03C" w14:textId="77777777" w:rsidR="009A3DEF" w:rsidRDefault="009A3DEF">
            <w:pPr>
              <w:pStyle w:val="TAC"/>
              <w:rPr>
                <w:ins w:id="369" w:author="Tiffany Chi (紀育婷)" w:date="2024-08-06T09:05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D0577" w14:textId="77777777" w:rsidR="009A3DEF" w:rsidRDefault="009A3DEF">
            <w:pPr>
              <w:pStyle w:val="TAC"/>
              <w:rPr>
                <w:ins w:id="370" w:author="Tiffany Chi (紀育婷)" w:date="2024-08-06T09:05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676DA4" w14:textId="77777777" w:rsidR="009A3DEF" w:rsidRDefault="009A3DEF">
            <w:pPr>
              <w:pStyle w:val="TAC"/>
              <w:rPr>
                <w:ins w:id="371" w:author="Tiffany Chi (紀育婷)" w:date="2024-08-06T09:05:00Z"/>
              </w:rPr>
            </w:pPr>
            <w:ins w:id="372" w:author="Tiffany Chi (紀育婷)" w:date="2024-08-06T09:05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5E407" w14:textId="77777777" w:rsidR="009A3DEF" w:rsidRDefault="009A3DEF">
            <w:pPr>
              <w:pStyle w:val="TAC"/>
              <w:rPr>
                <w:ins w:id="373" w:author="Tiffany Chi (紀育婷)" w:date="2024-08-06T09:05:00Z"/>
              </w:rPr>
            </w:pPr>
            <w:ins w:id="374" w:author="Tiffany Chi (紀育婷)" w:date="2024-08-06T09:05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9A3E7" w14:textId="77777777" w:rsidR="009A3DEF" w:rsidRDefault="009A3DEF">
            <w:pPr>
              <w:pStyle w:val="TAC"/>
              <w:rPr>
                <w:ins w:id="375" w:author="Tiffany Chi (紀育婷)" w:date="2024-08-06T09:05:00Z"/>
                <w:lang w:val="sv-SE"/>
              </w:rPr>
            </w:pPr>
            <w:ins w:id="376" w:author="Tiffany Chi (紀育婷)" w:date="2024-08-06T09:05:00Z">
              <w: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1BA13" w14:textId="77777777" w:rsidR="009A3DEF" w:rsidRDefault="009A3DEF">
            <w:pPr>
              <w:pStyle w:val="TAC"/>
              <w:rPr>
                <w:ins w:id="377" w:author="Tiffany Chi (紀育婷)" w:date="2024-08-06T09:05:00Z"/>
                <w:lang w:val="sv-SE"/>
              </w:rPr>
            </w:pPr>
            <w:ins w:id="378" w:author="Tiffany Chi (紀育婷)" w:date="2024-08-06T09:05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C269E" w14:textId="77777777" w:rsidR="009A3DEF" w:rsidRDefault="009A3DEF">
            <w:pPr>
              <w:pStyle w:val="TAC"/>
              <w:rPr>
                <w:ins w:id="379" w:author="Tiffany Chi (紀育婷)" w:date="2024-08-06T09:05:00Z"/>
              </w:rPr>
            </w:pPr>
            <w:ins w:id="380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3272AF" w14:textId="77777777" w:rsidR="009A3DEF" w:rsidRDefault="009A3DEF">
            <w:pPr>
              <w:pStyle w:val="TAC"/>
              <w:rPr>
                <w:ins w:id="381" w:author="Tiffany Chi (紀育婷)" w:date="2024-08-06T09:05:00Z"/>
              </w:rPr>
            </w:pPr>
            <w:ins w:id="382" w:author="Tiffany Chi (紀育婷)" w:date="2024-08-06T09:05:00Z">
              <w:r>
                <w:t>-50</w:t>
              </w:r>
            </w:ins>
          </w:p>
        </w:tc>
      </w:tr>
      <w:tr w:rsidR="009A3DEF" w14:paraId="784EF1DA" w14:textId="77777777" w:rsidTr="009A3DEF">
        <w:trPr>
          <w:jc w:val="center"/>
          <w:ins w:id="383" w:author="Tiffany Chi (紀育婷)" w:date="2024-08-06T09:05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1E311CC" w14:textId="77777777" w:rsidR="009A3DEF" w:rsidRDefault="009A3DEF">
            <w:pPr>
              <w:pStyle w:val="TAC"/>
              <w:rPr>
                <w:ins w:id="384" w:author="Tiffany Chi (紀育婷)" w:date="2024-08-06T09:05:00Z"/>
              </w:rPr>
            </w:pPr>
            <w:ins w:id="385" w:author="Tiffany Chi (紀育婷)" w:date="2024-08-06T09:05:00Z">
              <w:r>
                <w:rPr>
                  <w:rFonts w:cs="Arial"/>
                  <w:lang w:eastAsia="ko-KR"/>
                </w:rPr>
                <w:t>±</w:t>
              </w:r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2EAD7B" w14:textId="77777777" w:rsidR="009A3DEF" w:rsidRDefault="009A3DEF">
            <w:pPr>
              <w:pStyle w:val="TAC"/>
              <w:rPr>
                <w:ins w:id="386" w:author="Tiffany Chi (紀育婷)" w:date="2024-08-06T09:05:00Z"/>
              </w:rPr>
            </w:pPr>
            <w:ins w:id="387" w:author="Tiffany Chi (紀育婷)" w:date="2024-08-06T09:05:00Z">
              <w:r>
                <w:rPr>
                  <w:rFonts w:cs="Arial"/>
                  <w:lang w:eastAsia="ko-KR"/>
                </w:rPr>
                <w:t>±</w:t>
              </w:r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C21084" w14:textId="77777777" w:rsidR="009A3DEF" w:rsidRDefault="009A3DEF">
            <w:pPr>
              <w:pStyle w:val="TAC"/>
              <w:rPr>
                <w:ins w:id="388" w:author="Tiffany Chi (紀育婷)" w:date="2024-08-06T09:05:00Z"/>
              </w:rPr>
            </w:pPr>
            <w:ins w:id="389" w:author="Tiffany Chi (紀育婷)" w:date="2024-08-06T09:05:00Z">
              <w:r>
                <w:rPr>
                  <w:lang w:eastAsia="ko-KR"/>
                </w:rPr>
                <w:sym w:font="Symbol" w:char="F0B3"/>
              </w:r>
              <w:r>
                <w:rPr>
                  <w:lang w:eastAsia="ko-KR"/>
                </w:rPr>
                <w:t>-3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0060B6" w14:textId="77777777" w:rsidR="009A3DEF" w:rsidRDefault="009A3DEF">
            <w:pPr>
              <w:pStyle w:val="TAC"/>
              <w:rPr>
                <w:ins w:id="390" w:author="Tiffany Chi (紀育婷)" w:date="2024-08-06T09:05:00Z"/>
                <w:lang w:val="sv-SE"/>
              </w:rPr>
            </w:pPr>
            <w:ins w:id="391" w:author="Tiffany Chi (紀育婷)" w:date="2024-08-06T09:05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AE7E8" w14:textId="77777777" w:rsidR="009A3DEF" w:rsidRDefault="009A3DEF">
            <w:pPr>
              <w:pStyle w:val="TAC"/>
              <w:rPr>
                <w:ins w:id="392" w:author="Tiffany Chi (紀育婷)" w:date="2024-08-06T09:05:00Z"/>
              </w:rPr>
            </w:pPr>
            <w:ins w:id="393" w:author="Tiffany Chi (紀育婷)" w:date="2024-08-06T09:05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F7531" w14:textId="77777777" w:rsidR="009A3DEF" w:rsidRDefault="009A3DEF">
            <w:pPr>
              <w:pStyle w:val="TAC"/>
              <w:rPr>
                <w:ins w:id="394" w:author="Tiffany Chi (紀育婷)" w:date="2024-08-06T09:05:00Z"/>
              </w:rPr>
            </w:pPr>
            <w:ins w:id="395" w:author="Tiffany Chi (紀育婷)" w:date="2024-08-06T09:05:00Z">
              <w:r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F9E56" w14:textId="77777777" w:rsidR="009A3DEF" w:rsidRDefault="009A3DEF">
            <w:pPr>
              <w:pStyle w:val="TAC"/>
              <w:rPr>
                <w:ins w:id="396" w:author="Tiffany Chi (紀育婷)" w:date="2024-08-06T09:05:00Z"/>
              </w:rPr>
            </w:pPr>
            <w:ins w:id="397" w:author="Tiffany Chi (紀育婷)" w:date="2024-08-06T09:05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A124C" w14:textId="77777777" w:rsidR="009A3DEF" w:rsidRDefault="009A3DEF">
            <w:pPr>
              <w:pStyle w:val="TAC"/>
              <w:rPr>
                <w:ins w:id="398" w:author="Tiffany Chi (紀育婷)" w:date="2024-08-06T09:05:00Z"/>
              </w:rPr>
            </w:pPr>
            <w:ins w:id="399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3CCB45" w14:textId="77777777" w:rsidR="009A3DEF" w:rsidRDefault="009A3DEF">
            <w:pPr>
              <w:pStyle w:val="TAC"/>
              <w:rPr>
                <w:ins w:id="400" w:author="Tiffany Chi (紀育婷)" w:date="2024-08-06T09:05:00Z"/>
              </w:rPr>
            </w:pPr>
            <w:ins w:id="401" w:author="Tiffany Chi (紀育婷)" w:date="2024-08-06T09:05:00Z">
              <w:r>
                <w:t>-50</w:t>
              </w:r>
            </w:ins>
          </w:p>
        </w:tc>
      </w:tr>
      <w:tr w:rsidR="009A3DEF" w14:paraId="67B3F326" w14:textId="77777777" w:rsidTr="009A3DEF">
        <w:trPr>
          <w:jc w:val="center"/>
          <w:ins w:id="402" w:author="Tiffany Chi (紀育婷)" w:date="2024-08-06T09:05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7A12598" w14:textId="77777777" w:rsidR="009A3DEF" w:rsidRDefault="009A3DEF">
            <w:pPr>
              <w:pStyle w:val="TAC"/>
              <w:rPr>
                <w:ins w:id="403" w:author="Tiffany Chi (紀育婷)" w:date="2024-08-06T09:05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BF330" w14:textId="77777777" w:rsidR="009A3DEF" w:rsidRDefault="009A3DEF">
            <w:pPr>
              <w:pStyle w:val="TAC"/>
              <w:rPr>
                <w:ins w:id="404" w:author="Tiffany Chi (紀育婷)" w:date="2024-08-06T09:05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D5067" w14:textId="77777777" w:rsidR="009A3DEF" w:rsidRDefault="009A3DEF">
            <w:pPr>
              <w:pStyle w:val="TAC"/>
              <w:rPr>
                <w:ins w:id="405" w:author="Tiffany Chi (紀育婷)" w:date="2024-08-06T09:05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A262B2" w14:textId="77777777" w:rsidR="009A3DEF" w:rsidRDefault="009A3DEF">
            <w:pPr>
              <w:pStyle w:val="TAC"/>
              <w:rPr>
                <w:ins w:id="406" w:author="Tiffany Chi (紀育婷)" w:date="2024-08-06T09:05:00Z"/>
                <w:lang w:val="sv-SE"/>
              </w:rPr>
            </w:pPr>
            <w:ins w:id="407" w:author="Tiffany Chi (紀育婷)" w:date="2024-08-06T09:05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13A5B" w14:textId="77777777" w:rsidR="009A3DEF" w:rsidRDefault="009A3DEF">
            <w:pPr>
              <w:pStyle w:val="TAC"/>
              <w:rPr>
                <w:ins w:id="408" w:author="Tiffany Chi (紀育婷)" w:date="2024-08-06T09:05:00Z"/>
              </w:rPr>
            </w:pPr>
            <w:ins w:id="409" w:author="Tiffany Chi (紀育婷)" w:date="2024-08-06T09:05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879EC" w14:textId="77777777" w:rsidR="009A3DEF" w:rsidRDefault="009A3DEF">
            <w:pPr>
              <w:pStyle w:val="TAC"/>
              <w:rPr>
                <w:ins w:id="410" w:author="Tiffany Chi (紀育婷)" w:date="2024-08-06T09:05:00Z"/>
                <w:lang w:val="sv-SE"/>
              </w:rPr>
            </w:pPr>
            <w:ins w:id="411" w:author="Tiffany Chi (紀育婷)" w:date="2024-08-06T09:05:00Z">
              <w:r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A0370" w14:textId="77777777" w:rsidR="009A3DEF" w:rsidRDefault="009A3DEF">
            <w:pPr>
              <w:pStyle w:val="TAC"/>
              <w:rPr>
                <w:ins w:id="412" w:author="Tiffany Chi (紀育婷)" w:date="2024-08-06T09:05:00Z"/>
                <w:lang w:val="sv-SE"/>
              </w:rPr>
            </w:pPr>
            <w:ins w:id="413" w:author="Tiffany Chi (紀育婷)" w:date="2024-08-06T09:05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2BC13" w14:textId="77777777" w:rsidR="009A3DEF" w:rsidRDefault="009A3DEF">
            <w:pPr>
              <w:pStyle w:val="TAC"/>
              <w:rPr>
                <w:ins w:id="414" w:author="Tiffany Chi (紀育婷)" w:date="2024-08-06T09:05:00Z"/>
              </w:rPr>
            </w:pPr>
            <w:ins w:id="415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65FD51" w14:textId="77777777" w:rsidR="009A3DEF" w:rsidRDefault="009A3DEF">
            <w:pPr>
              <w:pStyle w:val="TAC"/>
              <w:rPr>
                <w:ins w:id="416" w:author="Tiffany Chi (紀育婷)" w:date="2024-08-06T09:05:00Z"/>
              </w:rPr>
            </w:pPr>
            <w:ins w:id="417" w:author="Tiffany Chi (紀育婷)" w:date="2024-08-06T09:05:00Z">
              <w:r>
                <w:t>-50</w:t>
              </w:r>
            </w:ins>
          </w:p>
        </w:tc>
      </w:tr>
      <w:tr w:rsidR="009A3DEF" w14:paraId="0D352C9A" w14:textId="77777777" w:rsidTr="009A3DEF">
        <w:trPr>
          <w:jc w:val="center"/>
          <w:ins w:id="418" w:author="Tiffany Chi (紀育婷)" w:date="2024-08-06T09:05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83FA21" w14:textId="77777777" w:rsidR="009A3DEF" w:rsidRDefault="009A3DEF">
            <w:pPr>
              <w:pStyle w:val="TAC"/>
              <w:rPr>
                <w:ins w:id="419" w:author="Tiffany Chi (紀育婷)" w:date="2024-08-06T09:05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FB175" w14:textId="77777777" w:rsidR="009A3DEF" w:rsidRDefault="009A3DEF">
            <w:pPr>
              <w:pStyle w:val="TAC"/>
              <w:rPr>
                <w:ins w:id="420" w:author="Tiffany Chi (紀育婷)" w:date="2024-08-06T09:05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7BDE2" w14:textId="77777777" w:rsidR="009A3DEF" w:rsidRDefault="009A3DEF">
            <w:pPr>
              <w:pStyle w:val="TAC"/>
              <w:rPr>
                <w:ins w:id="421" w:author="Tiffany Chi (紀育婷)" w:date="2024-08-06T09:05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6C3B8D" w14:textId="77777777" w:rsidR="009A3DEF" w:rsidRDefault="009A3DEF">
            <w:pPr>
              <w:pStyle w:val="TAC"/>
              <w:rPr>
                <w:ins w:id="422" w:author="Tiffany Chi (紀育婷)" w:date="2024-08-06T09:05:00Z"/>
                <w:lang w:val="sv-SE"/>
              </w:rPr>
            </w:pPr>
            <w:ins w:id="423" w:author="Tiffany Chi (紀育婷)" w:date="2024-08-06T09:05:00Z">
              <w: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56FC1" w14:textId="77777777" w:rsidR="009A3DEF" w:rsidRDefault="009A3DEF">
            <w:pPr>
              <w:pStyle w:val="TAC"/>
              <w:rPr>
                <w:ins w:id="424" w:author="Tiffany Chi (紀育婷)" w:date="2024-08-06T09:05:00Z"/>
              </w:rPr>
            </w:pPr>
            <w:ins w:id="425" w:author="Tiffany Chi (紀育婷)" w:date="2024-08-06T09:05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D2FA7" w14:textId="77777777" w:rsidR="009A3DEF" w:rsidRDefault="009A3DEF">
            <w:pPr>
              <w:pStyle w:val="TAC"/>
              <w:rPr>
                <w:ins w:id="426" w:author="Tiffany Chi (紀育婷)" w:date="2024-08-06T09:05:00Z"/>
              </w:rPr>
            </w:pPr>
            <w:ins w:id="427" w:author="Tiffany Chi (紀育婷)" w:date="2024-08-06T09:05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A1320" w14:textId="77777777" w:rsidR="009A3DEF" w:rsidRDefault="009A3DEF">
            <w:pPr>
              <w:pStyle w:val="TAC"/>
              <w:rPr>
                <w:ins w:id="428" w:author="Tiffany Chi (紀育婷)" w:date="2024-08-06T09:05:00Z"/>
              </w:rPr>
            </w:pPr>
            <w:ins w:id="429" w:author="Tiffany Chi (紀育婷)" w:date="2024-08-06T09:05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C9D65" w14:textId="77777777" w:rsidR="009A3DEF" w:rsidRDefault="009A3DEF">
            <w:pPr>
              <w:pStyle w:val="TAC"/>
              <w:rPr>
                <w:ins w:id="430" w:author="Tiffany Chi (紀育婷)" w:date="2024-08-06T09:05:00Z"/>
              </w:rPr>
            </w:pPr>
            <w:ins w:id="431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5F25AC" w14:textId="77777777" w:rsidR="009A3DEF" w:rsidRDefault="009A3DEF">
            <w:pPr>
              <w:pStyle w:val="TAC"/>
              <w:rPr>
                <w:ins w:id="432" w:author="Tiffany Chi (紀育婷)" w:date="2024-08-06T09:05:00Z"/>
              </w:rPr>
            </w:pPr>
            <w:ins w:id="433" w:author="Tiffany Chi (紀育婷)" w:date="2024-08-06T09:05:00Z">
              <w:r>
                <w:t>-50</w:t>
              </w:r>
            </w:ins>
          </w:p>
        </w:tc>
      </w:tr>
      <w:tr w:rsidR="009A3DEF" w14:paraId="2974E1C3" w14:textId="77777777" w:rsidTr="009A3DEF">
        <w:trPr>
          <w:jc w:val="center"/>
          <w:ins w:id="434" w:author="Tiffany Chi (紀育婷)" w:date="2024-08-06T09:05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BFCBFD3" w14:textId="77777777" w:rsidR="009A3DEF" w:rsidRDefault="009A3DEF">
            <w:pPr>
              <w:pStyle w:val="TAC"/>
              <w:rPr>
                <w:ins w:id="435" w:author="Tiffany Chi (紀育婷)" w:date="2024-08-06T09:05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7DE1D" w14:textId="77777777" w:rsidR="009A3DEF" w:rsidRDefault="009A3DEF">
            <w:pPr>
              <w:pStyle w:val="TAC"/>
              <w:rPr>
                <w:ins w:id="436" w:author="Tiffany Chi (紀育婷)" w:date="2024-08-06T09:05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0DDEB" w14:textId="77777777" w:rsidR="009A3DEF" w:rsidRDefault="009A3DEF">
            <w:pPr>
              <w:pStyle w:val="TAC"/>
              <w:rPr>
                <w:ins w:id="437" w:author="Tiffany Chi (紀育婷)" w:date="2024-08-06T09:05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7E62FA" w14:textId="77777777" w:rsidR="009A3DEF" w:rsidRDefault="009A3DEF">
            <w:pPr>
              <w:pStyle w:val="TAC"/>
              <w:rPr>
                <w:ins w:id="438" w:author="Tiffany Chi (紀育婷)" w:date="2024-08-06T09:05:00Z"/>
              </w:rPr>
            </w:pPr>
            <w:ins w:id="439" w:author="Tiffany Chi (紀育婷)" w:date="2024-08-06T09:05:00Z">
              <w:r>
                <w:t>NR_FDD_FR1_G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7EC28" w14:textId="77777777" w:rsidR="009A3DEF" w:rsidRDefault="009A3DEF">
            <w:pPr>
              <w:pStyle w:val="TAC"/>
              <w:rPr>
                <w:ins w:id="440" w:author="Tiffany Chi (紀育婷)" w:date="2024-08-06T09:05:00Z"/>
              </w:rPr>
            </w:pPr>
            <w:ins w:id="441" w:author="Tiffany Chi (紀育婷)" w:date="2024-08-06T09:05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BA47C" w14:textId="77777777" w:rsidR="009A3DEF" w:rsidRDefault="009A3DEF">
            <w:pPr>
              <w:pStyle w:val="TAC"/>
              <w:rPr>
                <w:ins w:id="442" w:author="Tiffany Chi (紀育婷)" w:date="2024-08-06T09:05:00Z"/>
                <w:rFonts w:cs="Arial"/>
                <w:lang w:val="sv-SE"/>
              </w:rPr>
            </w:pPr>
            <w:ins w:id="443" w:author="Tiffany Chi (紀育婷)" w:date="2024-08-06T09:05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1D660" w14:textId="77777777" w:rsidR="009A3DEF" w:rsidRDefault="009A3DEF">
            <w:pPr>
              <w:pStyle w:val="TAC"/>
              <w:rPr>
                <w:ins w:id="444" w:author="Tiffany Chi (紀育婷)" w:date="2024-08-06T09:05:00Z"/>
                <w:rFonts w:cs="Arial"/>
                <w:lang w:val="sv-SE"/>
              </w:rPr>
            </w:pPr>
            <w:ins w:id="445" w:author="Tiffany Chi (紀育婷)" w:date="2024-08-06T09:05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A1CF6" w14:textId="77777777" w:rsidR="009A3DEF" w:rsidRDefault="009A3DEF">
            <w:pPr>
              <w:pStyle w:val="TAC"/>
              <w:rPr>
                <w:ins w:id="446" w:author="Tiffany Chi (紀育婷)" w:date="2024-08-06T09:05:00Z"/>
              </w:rPr>
            </w:pPr>
            <w:ins w:id="447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05CC20" w14:textId="77777777" w:rsidR="009A3DEF" w:rsidRDefault="009A3DEF">
            <w:pPr>
              <w:pStyle w:val="TAC"/>
              <w:rPr>
                <w:ins w:id="448" w:author="Tiffany Chi (紀育婷)" w:date="2024-08-06T09:05:00Z"/>
              </w:rPr>
            </w:pPr>
            <w:ins w:id="449" w:author="Tiffany Chi (紀育婷)" w:date="2024-08-06T09:05:00Z">
              <w:r>
                <w:t>-50</w:t>
              </w:r>
            </w:ins>
          </w:p>
        </w:tc>
      </w:tr>
      <w:tr w:rsidR="009A3DEF" w14:paraId="67FD0C3E" w14:textId="77777777" w:rsidTr="009A3DEF">
        <w:trPr>
          <w:jc w:val="center"/>
          <w:ins w:id="450" w:author="Tiffany Chi (紀育婷)" w:date="2024-08-06T09:05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05AC51" w14:textId="77777777" w:rsidR="009A3DEF" w:rsidRDefault="009A3DEF">
            <w:pPr>
              <w:pStyle w:val="TAC"/>
              <w:rPr>
                <w:ins w:id="451" w:author="Tiffany Chi (紀育婷)" w:date="2024-08-06T09:05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054EC" w14:textId="77777777" w:rsidR="009A3DEF" w:rsidRDefault="009A3DEF">
            <w:pPr>
              <w:pStyle w:val="TAC"/>
              <w:rPr>
                <w:ins w:id="452" w:author="Tiffany Chi (紀育婷)" w:date="2024-08-06T09:05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6D619" w14:textId="77777777" w:rsidR="009A3DEF" w:rsidRDefault="009A3DEF">
            <w:pPr>
              <w:pStyle w:val="TAC"/>
              <w:rPr>
                <w:ins w:id="453" w:author="Tiffany Chi (紀育婷)" w:date="2024-08-06T09:05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405A4B" w14:textId="77777777" w:rsidR="009A3DEF" w:rsidRDefault="009A3DEF">
            <w:pPr>
              <w:pStyle w:val="TAC"/>
              <w:rPr>
                <w:ins w:id="454" w:author="Tiffany Chi (紀育婷)" w:date="2024-08-06T09:05:00Z"/>
              </w:rPr>
            </w:pPr>
            <w:ins w:id="455" w:author="Tiffany Chi (紀育婷)" w:date="2024-08-06T09:05:00Z">
              <w:r>
                <w:t>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4C797" w14:textId="77777777" w:rsidR="009A3DEF" w:rsidRDefault="009A3DEF">
            <w:pPr>
              <w:pStyle w:val="TAC"/>
              <w:rPr>
                <w:ins w:id="456" w:author="Tiffany Chi (紀育婷)" w:date="2024-08-06T09:05:00Z"/>
              </w:rPr>
            </w:pPr>
            <w:ins w:id="457" w:author="Tiffany Chi (紀育婷)" w:date="2024-08-06T09:05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9A540" w14:textId="77777777" w:rsidR="009A3DEF" w:rsidRDefault="009A3DEF">
            <w:pPr>
              <w:pStyle w:val="TAC"/>
              <w:rPr>
                <w:ins w:id="458" w:author="Tiffany Chi (紀育婷)" w:date="2024-08-06T09:05:00Z"/>
                <w:rFonts w:cs="Arial"/>
                <w:lang w:val="sv-SE"/>
              </w:rPr>
            </w:pPr>
            <w:ins w:id="459" w:author="Tiffany Chi (紀育婷)" w:date="2024-08-06T09:05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56755" w14:textId="77777777" w:rsidR="009A3DEF" w:rsidRDefault="009A3DEF">
            <w:pPr>
              <w:pStyle w:val="TAC"/>
              <w:rPr>
                <w:ins w:id="460" w:author="Tiffany Chi (紀育婷)" w:date="2024-08-06T09:05:00Z"/>
                <w:rFonts w:cs="Arial"/>
                <w:lang w:val="sv-SE"/>
              </w:rPr>
            </w:pPr>
            <w:ins w:id="461" w:author="Tiffany Chi (紀育婷)" w:date="2024-08-06T09:05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A14F9" w14:textId="77777777" w:rsidR="009A3DEF" w:rsidRDefault="009A3DEF">
            <w:pPr>
              <w:pStyle w:val="TAC"/>
              <w:rPr>
                <w:ins w:id="462" w:author="Tiffany Chi (紀育婷)" w:date="2024-08-06T09:05:00Z"/>
              </w:rPr>
            </w:pPr>
            <w:ins w:id="463" w:author="Tiffany Chi (紀育婷)" w:date="2024-08-06T09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238048" w14:textId="77777777" w:rsidR="009A3DEF" w:rsidRDefault="009A3DEF">
            <w:pPr>
              <w:pStyle w:val="TAC"/>
              <w:rPr>
                <w:ins w:id="464" w:author="Tiffany Chi (紀育婷)" w:date="2024-08-06T09:05:00Z"/>
              </w:rPr>
            </w:pPr>
            <w:ins w:id="465" w:author="Tiffany Chi (紀育婷)" w:date="2024-08-06T09:05:00Z">
              <w:r>
                <w:t>-50</w:t>
              </w:r>
            </w:ins>
          </w:p>
        </w:tc>
      </w:tr>
      <w:tr w:rsidR="009A3DEF" w14:paraId="18D6B2BD" w14:textId="77777777" w:rsidTr="009A3DEF">
        <w:trPr>
          <w:jc w:val="center"/>
          <w:ins w:id="466" w:author="Tiffany Chi (紀育婷)" w:date="2024-08-06T09:05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884D" w14:textId="77777777" w:rsidR="009A3DEF" w:rsidRDefault="009A3DEF">
            <w:pPr>
              <w:pStyle w:val="TAN"/>
              <w:rPr>
                <w:ins w:id="467" w:author="Tiffany Chi (紀育婷)" w:date="2024-08-06T09:05:00Z"/>
              </w:rPr>
            </w:pPr>
            <w:ins w:id="468" w:author="Tiffany Chi (紀育婷)" w:date="2024-08-06T09:05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2838F3C0" w14:textId="77777777" w:rsidR="009A3DEF" w:rsidRDefault="009A3DEF">
            <w:pPr>
              <w:pStyle w:val="TAN"/>
              <w:rPr>
                <w:ins w:id="469" w:author="Tiffany Chi (紀育婷)" w:date="2024-08-06T09:05:00Z"/>
              </w:rPr>
            </w:pPr>
            <w:ins w:id="470" w:author="Tiffany Chi (紀育婷)" w:date="2024-08-06T09:05:00Z">
              <w:r>
                <w:t>NOTE 2: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CSI-RS resources to which the requirement applies.</w:t>
              </w:r>
            </w:ins>
          </w:p>
          <w:p w14:paraId="2BEBD74E" w14:textId="77777777" w:rsidR="009A3DEF" w:rsidRDefault="009A3DEF">
            <w:pPr>
              <w:pStyle w:val="TAN"/>
              <w:rPr>
                <w:ins w:id="471" w:author="Tiffany Chi (紀育婷)" w:date="2024-08-06T09:05:00Z"/>
              </w:rPr>
            </w:pPr>
            <w:ins w:id="472" w:author="Tiffany Chi (紀育婷)" w:date="2024-08-06T09:05:00Z">
              <w:r>
                <w:t>NOTE 3:</w:t>
              </w:r>
              <w:r>
                <w:tab/>
                <w:t>Void</w:t>
              </w:r>
            </w:ins>
          </w:p>
          <w:p w14:paraId="11AF9AEA" w14:textId="0E6B8B4E" w:rsidR="009A3DEF" w:rsidRDefault="009A3DEF">
            <w:pPr>
              <w:pStyle w:val="TAN"/>
              <w:rPr>
                <w:ins w:id="473" w:author="Tiffany Chi (紀育婷)" w:date="2024-08-06T09:05:00Z"/>
              </w:rPr>
            </w:pPr>
            <w:ins w:id="474" w:author="Tiffany Chi (紀育婷)" w:date="2024-08-06T09:05:00Z">
              <w:r>
                <w:t>NOTE 4:</w:t>
              </w:r>
              <w:r>
                <w:tab/>
                <w:t>NR operating band groups in FR1 are as defined in clause 3</w:t>
              </w:r>
            </w:ins>
            <w:ins w:id="475" w:author="Tiffany Chi (紀育婷)" w:date="2024-08-09T11:13:00Z">
              <w:r w:rsidR="00275DA9">
                <w:t>A.4</w:t>
              </w:r>
            </w:ins>
            <w:ins w:id="476" w:author="Tiffany Chi (紀育婷)" w:date="2024-08-06T09:05:00Z">
              <w:r>
                <w:t>.</w:t>
              </w:r>
            </w:ins>
          </w:p>
        </w:tc>
        <w:bookmarkEnd w:id="283"/>
      </w:tr>
    </w:tbl>
    <w:p w14:paraId="1AFD5F39" w14:textId="77777777" w:rsidR="009A3DEF" w:rsidRDefault="009A3DEF" w:rsidP="00E518AB">
      <w:pPr>
        <w:rPr>
          <w:b/>
          <w:bCs/>
          <w:color w:val="0070C0"/>
          <w:sz w:val="32"/>
          <w:szCs w:val="32"/>
        </w:rPr>
      </w:pPr>
    </w:p>
    <w:p w14:paraId="758019E6" w14:textId="57401CD0" w:rsidR="006D76D0" w:rsidRDefault="006D76D0" w:rsidP="00E518AB">
      <w:pPr>
        <w:rPr>
          <w:noProof/>
        </w:rPr>
      </w:pPr>
      <w:r>
        <w:rPr>
          <w:b/>
          <w:bCs/>
          <w:color w:val="0070C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BBCCB" w14:textId="77777777" w:rsidR="00486F82" w:rsidRDefault="00486F82">
      <w:r>
        <w:separator/>
      </w:r>
    </w:p>
  </w:endnote>
  <w:endnote w:type="continuationSeparator" w:id="0">
    <w:p w14:paraId="20093000" w14:textId="77777777" w:rsidR="00486F82" w:rsidRDefault="0048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蜈擎 堅蛐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09E32" w14:textId="77777777" w:rsidR="00486F82" w:rsidRDefault="00486F82">
      <w:r>
        <w:separator/>
      </w:r>
    </w:p>
  </w:footnote>
  <w:footnote w:type="continuationSeparator" w:id="0">
    <w:p w14:paraId="2734A4D6" w14:textId="77777777" w:rsidR="00486F82" w:rsidRDefault="00486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F9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D7E"/>
    <w:rsid w:val="0026004D"/>
    <w:rsid w:val="002640DD"/>
    <w:rsid w:val="00275D12"/>
    <w:rsid w:val="00275DA9"/>
    <w:rsid w:val="00284FEB"/>
    <w:rsid w:val="002860C4"/>
    <w:rsid w:val="00294EDB"/>
    <w:rsid w:val="002B5741"/>
    <w:rsid w:val="002E472E"/>
    <w:rsid w:val="00305409"/>
    <w:rsid w:val="003609EF"/>
    <w:rsid w:val="0036231A"/>
    <w:rsid w:val="00374DD4"/>
    <w:rsid w:val="003D6AEB"/>
    <w:rsid w:val="003E1A36"/>
    <w:rsid w:val="00410371"/>
    <w:rsid w:val="004242F1"/>
    <w:rsid w:val="004650AD"/>
    <w:rsid w:val="00486F82"/>
    <w:rsid w:val="004B75B7"/>
    <w:rsid w:val="004C1F7A"/>
    <w:rsid w:val="005141D9"/>
    <w:rsid w:val="0051580D"/>
    <w:rsid w:val="00547111"/>
    <w:rsid w:val="005846D5"/>
    <w:rsid w:val="00592D74"/>
    <w:rsid w:val="005E2C44"/>
    <w:rsid w:val="00621188"/>
    <w:rsid w:val="006257ED"/>
    <w:rsid w:val="00653DE4"/>
    <w:rsid w:val="00665C47"/>
    <w:rsid w:val="00695808"/>
    <w:rsid w:val="006B46FB"/>
    <w:rsid w:val="006D76D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38E"/>
    <w:rsid w:val="009148DE"/>
    <w:rsid w:val="009210C6"/>
    <w:rsid w:val="00941E30"/>
    <w:rsid w:val="009531B0"/>
    <w:rsid w:val="009741B3"/>
    <w:rsid w:val="009777D9"/>
    <w:rsid w:val="00991B88"/>
    <w:rsid w:val="009A3DEF"/>
    <w:rsid w:val="009A5753"/>
    <w:rsid w:val="009A579D"/>
    <w:rsid w:val="009E3297"/>
    <w:rsid w:val="009F734F"/>
    <w:rsid w:val="00A246B6"/>
    <w:rsid w:val="00A47E70"/>
    <w:rsid w:val="00A50CF0"/>
    <w:rsid w:val="00A7671C"/>
    <w:rsid w:val="00A83D6F"/>
    <w:rsid w:val="00A9427D"/>
    <w:rsid w:val="00AA2CBC"/>
    <w:rsid w:val="00AC5820"/>
    <w:rsid w:val="00AC5CA4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7E6"/>
    <w:rsid w:val="00C95985"/>
    <w:rsid w:val="00CB3D8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18AB"/>
    <w:rsid w:val="00EB09B7"/>
    <w:rsid w:val="00EE7D7C"/>
    <w:rsid w:val="00F25D98"/>
    <w:rsid w:val="00F300FB"/>
    <w:rsid w:val="00F370D2"/>
    <w:rsid w:val="00FB6386"/>
    <w:rsid w:val="00FE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18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A3D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A3DE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A3D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3D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A3D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A3D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680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27</cp:revision>
  <cp:lastPrinted>1899-12-31T23:00:00Z</cp:lastPrinted>
  <dcterms:created xsi:type="dcterms:W3CDTF">2020-02-03T08:32:00Z</dcterms:created>
  <dcterms:modified xsi:type="dcterms:W3CDTF">2024-08-09T03:13:00Z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R5-244318</vt:lpwstr>
  </property>
  <property fmtid="{D5CDD505-2E9C-101B-9397-08002B2CF9AE}" pid="10" name="Spec#">
    <vt:lpwstr>38.533</vt:lpwstr>
  </property>
  <property fmtid="{D5CDD505-2E9C-101B-9397-08002B2CF9AE}" pid="11" name="Cr#">
    <vt:lpwstr>3287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of Redcap RRM-16.7.4.0.3 and 16.7.4.0.4 CSI-RS L1-RSRP accuracy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2024-08-05T14:49:51Z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e7228265-cda3-4332-8938-15975f571cb6</vt:lpwstr>
  </property>
  <property fmtid="{D5CDD505-2E9C-101B-9397-08002B2CF9AE}" pid="27" name="MSIP_Label_83bcef13-7cac-433f-ba1d-47a323951816_ContentBits">
    <vt:lpwstr>0</vt:lpwstr>
  </property>
</Properties>
</file>